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2DF63" w14:textId="679F22E8" w:rsidR="00B1548B" w:rsidRPr="0097556E" w:rsidRDefault="00B1548B" w:rsidP="00B1548B">
      <w:pPr>
        <w:pStyle w:val="CRCoverPage"/>
        <w:tabs>
          <w:tab w:val="right" w:pos="9639"/>
        </w:tabs>
        <w:spacing w:after="0"/>
        <w:rPr>
          <w:b/>
          <w:noProof/>
          <w:sz w:val="24"/>
        </w:rPr>
      </w:pPr>
      <w:bookmarkStart w:id="0" w:name="_Hlk163236312"/>
      <w:bookmarkStart w:id="1" w:name="_Toc462478989"/>
      <w:r w:rsidRPr="0097556E">
        <w:rPr>
          <w:b/>
          <w:noProof/>
          <w:sz w:val="24"/>
        </w:rPr>
        <w:t>SA WG2 Meeting #16</w:t>
      </w:r>
      <w:r>
        <w:rPr>
          <w:b/>
          <w:noProof/>
          <w:sz w:val="24"/>
        </w:rPr>
        <w:t>3</w:t>
      </w:r>
      <w:r w:rsidRPr="0097556E">
        <w:rPr>
          <w:b/>
          <w:noProof/>
          <w:sz w:val="24"/>
        </w:rPr>
        <w:tab/>
      </w:r>
      <w:r w:rsidR="006F7020" w:rsidRPr="006F7020">
        <w:rPr>
          <w:b/>
          <w:noProof/>
          <w:sz w:val="24"/>
        </w:rPr>
        <w:t>S2-2406764</w:t>
      </w:r>
    </w:p>
    <w:p w14:paraId="50A0AC0F" w14:textId="77777777" w:rsidR="00B1548B" w:rsidRDefault="00B1548B" w:rsidP="00B1548B">
      <w:pPr>
        <w:pStyle w:val="CRCoverPage"/>
        <w:pBdr>
          <w:bottom w:val="single" w:sz="6" w:space="1" w:color="auto"/>
        </w:pBdr>
        <w:tabs>
          <w:tab w:val="right" w:pos="9639"/>
        </w:tabs>
        <w:spacing w:after="0"/>
        <w:rPr>
          <w:rFonts w:eastAsia="等线"/>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bookmarkEnd w:id="0"/>
    <w:p w14:paraId="3EF5A626" w14:textId="77777777" w:rsidR="00B1548B" w:rsidRDefault="00B1548B" w:rsidP="00B1548B">
      <w:pPr>
        <w:ind w:left="2127" w:hanging="2127"/>
        <w:rPr>
          <w:rFonts w:ascii="Arial" w:hAnsi="Arial" w:cs="Arial"/>
          <w:b/>
        </w:rPr>
      </w:pPr>
    </w:p>
    <w:p w14:paraId="70F3CC74" w14:textId="6B60471A" w:rsidR="00B1548B" w:rsidRPr="0079792C" w:rsidRDefault="00B1548B" w:rsidP="00B1548B">
      <w:pPr>
        <w:ind w:left="2127" w:hanging="2127"/>
        <w:rPr>
          <w:rFonts w:ascii="Arial" w:hAnsi="Arial" w:cs="Arial"/>
          <w:b/>
        </w:rPr>
      </w:pPr>
      <w:r w:rsidRPr="0079792C">
        <w:rPr>
          <w:rFonts w:ascii="Arial" w:hAnsi="Arial" w:cs="Arial"/>
          <w:b/>
        </w:rPr>
        <w:t>Source:</w:t>
      </w:r>
      <w:r w:rsidRPr="0079792C">
        <w:rPr>
          <w:rFonts w:ascii="Arial" w:hAnsi="Arial" w:cs="Arial"/>
          <w:b/>
        </w:rPr>
        <w:tab/>
        <w:t>vivo</w:t>
      </w:r>
      <w:r>
        <w:rPr>
          <w:rFonts w:ascii="Arial" w:hAnsi="Arial" w:cs="Arial"/>
          <w:b/>
        </w:rPr>
        <w:t xml:space="preserve"> </w:t>
      </w:r>
    </w:p>
    <w:p w14:paraId="53F77760" w14:textId="6E51EAF3" w:rsidR="00B1548B" w:rsidRPr="0079792C" w:rsidRDefault="00B1548B" w:rsidP="00B1548B">
      <w:pPr>
        <w:ind w:left="2127" w:hanging="2127"/>
        <w:rPr>
          <w:rFonts w:ascii="Arial" w:hAnsi="Arial" w:cs="Arial"/>
          <w:b/>
        </w:rPr>
      </w:pPr>
      <w:r w:rsidRPr="0079792C">
        <w:rPr>
          <w:rFonts w:ascii="Arial" w:hAnsi="Arial" w:cs="Arial"/>
          <w:b/>
        </w:rPr>
        <w:t>Title:</w:t>
      </w:r>
      <w:r w:rsidRPr="0079792C">
        <w:rPr>
          <w:rFonts w:ascii="Arial" w:hAnsi="Arial" w:cs="Arial"/>
          <w:b/>
        </w:rPr>
        <w:tab/>
      </w:r>
      <w:r>
        <w:rPr>
          <w:rFonts w:ascii="Arial" w:hAnsi="Arial" w:cs="Arial"/>
          <w:b/>
        </w:rPr>
        <w:t xml:space="preserve">KI#1, </w:t>
      </w:r>
      <w:r w:rsidR="000074B1">
        <w:rPr>
          <w:rFonts w:ascii="Arial" w:hAnsi="Arial" w:cs="Arial"/>
          <w:b/>
        </w:rPr>
        <w:t>Update to sol#</w:t>
      </w:r>
      <w:r w:rsidR="0063537B">
        <w:rPr>
          <w:rFonts w:ascii="Arial" w:hAnsi="Arial" w:cs="Arial"/>
          <w:b/>
        </w:rPr>
        <w:t>2</w:t>
      </w:r>
      <w:r w:rsidR="00626BA9">
        <w:rPr>
          <w:rFonts w:ascii="Arial" w:hAnsi="Arial" w:cs="Arial"/>
          <w:b/>
        </w:rPr>
        <w:t>2</w:t>
      </w:r>
      <w:r w:rsidR="00950466">
        <w:rPr>
          <w:rFonts w:ascii="Arial" w:hAnsi="Arial" w:cs="Arial"/>
          <w:b/>
        </w:rPr>
        <w:t xml:space="preserve"> to clarify the </w:t>
      </w:r>
      <w:r w:rsidR="00626BA9">
        <w:rPr>
          <w:rFonts w:ascii="Arial" w:hAnsi="Arial" w:cs="Arial"/>
          <w:b/>
        </w:rPr>
        <w:t>QoS notification detail</w:t>
      </w:r>
    </w:p>
    <w:p w14:paraId="57AB73D1" w14:textId="77777777" w:rsidR="00B1548B" w:rsidRPr="0079792C" w:rsidRDefault="00B1548B" w:rsidP="00B1548B">
      <w:pPr>
        <w:ind w:left="2127" w:hanging="2127"/>
        <w:rPr>
          <w:rFonts w:ascii="Arial" w:hAnsi="Arial" w:cs="Arial"/>
          <w:b/>
        </w:rPr>
      </w:pPr>
      <w:r w:rsidRPr="0079792C">
        <w:rPr>
          <w:rFonts w:ascii="Arial" w:hAnsi="Arial" w:cs="Arial"/>
          <w:b/>
        </w:rPr>
        <w:t>Document for:</w:t>
      </w:r>
      <w:r w:rsidRPr="0079792C">
        <w:rPr>
          <w:rFonts w:ascii="Arial" w:hAnsi="Arial" w:cs="Arial"/>
          <w:b/>
        </w:rPr>
        <w:tab/>
        <w:t>Approval</w:t>
      </w:r>
    </w:p>
    <w:p w14:paraId="6786FFE0" w14:textId="77777777" w:rsidR="00B1548B" w:rsidRPr="0079792C" w:rsidRDefault="00B1548B" w:rsidP="00B1548B">
      <w:pPr>
        <w:ind w:left="2127" w:hanging="2127"/>
        <w:rPr>
          <w:rFonts w:ascii="Arial" w:hAnsi="Arial" w:cs="Arial"/>
          <w:b/>
        </w:rPr>
      </w:pPr>
      <w:r w:rsidRPr="0079792C">
        <w:rPr>
          <w:rFonts w:ascii="Arial" w:hAnsi="Arial" w:cs="Arial"/>
          <w:b/>
        </w:rPr>
        <w:t>Agenda Item:</w:t>
      </w:r>
      <w:r w:rsidRPr="0079792C">
        <w:rPr>
          <w:rFonts w:ascii="Arial" w:hAnsi="Arial" w:cs="Arial"/>
          <w:b/>
        </w:rPr>
        <w:tab/>
      </w:r>
      <w:r>
        <w:rPr>
          <w:rFonts w:ascii="Arial" w:hAnsi="Arial" w:cs="Arial"/>
          <w:b/>
        </w:rPr>
        <w:t>19.3</w:t>
      </w:r>
    </w:p>
    <w:p w14:paraId="4113243E" w14:textId="77777777" w:rsidR="00B1548B" w:rsidRPr="0079792C" w:rsidRDefault="00B1548B" w:rsidP="00B1548B">
      <w:pPr>
        <w:ind w:left="2127" w:hanging="2127"/>
        <w:rPr>
          <w:rFonts w:ascii="Arial" w:hAnsi="Arial" w:cs="Arial"/>
          <w:b/>
        </w:rPr>
      </w:pPr>
      <w:r w:rsidRPr="0079792C">
        <w:rPr>
          <w:rFonts w:ascii="Arial" w:hAnsi="Arial" w:cs="Arial"/>
          <w:b/>
        </w:rPr>
        <w:t>Work Item / Release:</w:t>
      </w:r>
      <w:r w:rsidRPr="0079792C">
        <w:rPr>
          <w:rFonts w:ascii="Arial" w:hAnsi="Arial" w:cs="Arial"/>
          <w:b/>
        </w:rPr>
        <w:tab/>
      </w:r>
      <w:proofErr w:type="spellStart"/>
      <w:r w:rsidRPr="00133D36">
        <w:rPr>
          <w:rFonts w:ascii="Arial" w:hAnsi="Arial" w:cs="Arial"/>
          <w:b/>
        </w:rPr>
        <w:t>FS_XRM</w:t>
      </w:r>
      <w:proofErr w:type="spellEnd"/>
      <w:r w:rsidRPr="00133D36">
        <w:rPr>
          <w:rFonts w:ascii="Arial" w:hAnsi="Arial" w:cs="Arial"/>
          <w:b/>
        </w:rPr>
        <w:t xml:space="preserve"> Ph2</w:t>
      </w:r>
      <w:r w:rsidRPr="002C6EDF">
        <w:rPr>
          <w:rFonts w:ascii="Arial" w:hAnsi="Arial" w:cs="Arial"/>
          <w:b/>
        </w:rPr>
        <w:t xml:space="preserve"> /</w:t>
      </w:r>
      <w:r>
        <w:rPr>
          <w:rFonts w:ascii="Arial" w:hAnsi="Arial" w:cs="Arial"/>
          <w:b/>
        </w:rPr>
        <w:t xml:space="preserve"> </w:t>
      </w:r>
      <w:r w:rsidRPr="002C6EDF">
        <w:rPr>
          <w:rFonts w:ascii="Arial" w:hAnsi="Arial" w:cs="Arial"/>
          <w:b/>
        </w:rPr>
        <w:t>Rel-1</w:t>
      </w:r>
      <w:r>
        <w:rPr>
          <w:rFonts w:ascii="Arial" w:hAnsi="Arial" w:cs="Arial"/>
          <w:b/>
        </w:rPr>
        <w:t>9</w:t>
      </w:r>
    </w:p>
    <w:p w14:paraId="308F3606" w14:textId="5B960504" w:rsidR="00FB25DF" w:rsidRPr="00781C6C" w:rsidRDefault="00FB25DF" w:rsidP="00FB25DF">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sidR="00AC31CB">
        <w:rPr>
          <w:rFonts w:ascii="Arial" w:hAnsi="Arial" w:cs="Arial"/>
          <w:i/>
          <w:iCs/>
        </w:rPr>
        <w:t xml:space="preserve">proposes </w:t>
      </w:r>
      <w:r w:rsidR="00332751">
        <w:rPr>
          <w:rFonts w:ascii="Arial" w:hAnsi="Arial" w:cs="Arial"/>
          <w:i/>
          <w:iCs/>
        </w:rPr>
        <w:t>update to solution#2</w:t>
      </w:r>
      <w:r w:rsidR="00626BA9">
        <w:rPr>
          <w:rFonts w:ascii="Arial" w:hAnsi="Arial" w:cs="Arial"/>
          <w:i/>
          <w:iCs/>
        </w:rPr>
        <w:t>2.</w:t>
      </w:r>
    </w:p>
    <w:p w14:paraId="49B90503" w14:textId="1ECA898E" w:rsidR="001212D5" w:rsidRPr="009B1A0D" w:rsidRDefault="001212D5" w:rsidP="001212D5">
      <w:pPr>
        <w:pStyle w:val="1"/>
      </w:pPr>
      <w:r w:rsidRPr="009B1A0D">
        <w:t>1</w:t>
      </w:r>
      <w:r w:rsidRPr="009B1A0D">
        <w:tab/>
      </w:r>
      <w:r w:rsidR="00940588" w:rsidRPr="009B1A0D">
        <w:t>Proposal</w:t>
      </w:r>
      <w:bookmarkEnd w:id="1"/>
    </w:p>
    <w:p w14:paraId="7BC8930F" w14:textId="5B0BE1DA" w:rsidR="00C60A72" w:rsidRDefault="00051AD2" w:rsidP="00C60A72">
      <w:pPr>
        <w:rPr>
          <w:rFonts w:eastAsiaTheme="minorEastAsia"/>
          <w:color w:val="auto"/>
          <w:lang w:eastAsia="en-US"/>
        </w:rPr>
      </w:pPr>
      <w:r w:rsidRPr="009B1A0D">
        <w:rPr>
          <w:rFonts w:eastAsiaTheme="minorEastAsia"/>
          <w:color w:val="auto"/>
          <w:lang w:eastAsia="en-US"/>
        </w:rPr>
        <w:t>It is proposed t</w:t>
      </w:r>
      <w:r w:rsidRPr="009B1A0D">
        <w:rPr>
          <w:rFonts w:eastAsiaTheme="minorEastAsia"/>
          <w:color w:val="auto"/>
          <w:lang w:eastAsia="en-US"/>
        </w:rPr>
        <w:t xml:space="preserve">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th</w:t>
      </w:r>
      <w:r>
        <w:rPr>
          <w:rFonts w:eastAsiaTheme="minorEastAsia"/>
          <w:color w:val="auto"/>
          <w:lang w:eastAsia="en-US"/>
        </w:rPr>
        <w:t xml:space="preserve">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5329">
        <w:rPr>
          <w:rFonts w:eastAsiaTheme="minorEastAsia"/>
          <w:color w:val="auto"/>
          <w:lang w:eastAsia="en-US"/>
        </w:rPr>
        <w:t>70</w:t>
      </w:r>
      <w:r w:rsidR="006A41D1" w:rsidRPr="009B1A0D">
        <w:rPr>
          <w:rFonts w:eastAsiaTheme="minorEastAsia"/>
          <w:color w:val="auto"/>
          <w:lang w:eastAsia="en-US"/>
        </w:rPr>
        <w:t>.</w:t>
      </w:r>
    </w:p>
    <w:p w14:paraId="64C52BD3" w14:textId="77777777" w:rsidR="00626BA9" w:rsidRPr="0079792C" w:rsidRDefault="00626BA9" w:rsidP="00626B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9792C">
        <w:rPr>
          <w:rFonts w:ascii="Arial" w:eastAsia="等线" w:hAnsi="Arial"/>
          <w:i/>
          <w:color w:val="FF0000"/>
          <w:sz w:val="24"/>
          <w:lang w:val="en-US" w:eastAsia="zh-CN"/>
        </w:rPr>
        <w:t>START</w:t>
      </w:r>
      <w:r w:rsidRPr="0079792C">
        <w:rPr>
          <w:rFonts w:ascii="Arial" w:hAnsi="Arial"/>
          <w:i/>
          <w:color w:val="FF0000"/>
          <w:sz w:val="24"/>
          <w:lang w:val="en-US"/>
        </w:rPr>
        <w:t xml:space="preserve"> OF CHANGES</w:t>
      </w:r>
    </w:p>
    <w:p w14:paraId="03206BD4" w14:textId="09FC527C" w:rsidR="009D1145" w:rsidRPr="0041676F" w:rsidRDefault="009D1145" w:rsidP="009D1145">
      <w:pPr>
        <w:pStyle w:val="2"/>
        <w:rPr>
          <w:lang w:eastAsia="zh-CN"/>
        </w:rPr>
      </w:pPr>
      <w:bookmarkStart w:id="3" w:name="_Toc160460667"/>
      <w:r>
        <w:rPr>
          <w:lang w:eastAsia="zh-CN"/>
        </w:rPr>
        <w:t>6.22</w:t>
      </w:r>
      <w:r w:rsidRPr="0041676F">
        <w:rPr>
          <w:rFonts w:hint="eastAsia"/>
          <w:lang w:eastAsia="ko-KR"/>
        </w:rPr>
        <w:tab/>
      </w:r>
      <w:r w:rsidRPr="0041676F">
        <w:t>Solution</w:t>
      </w:r>
      <w:r w:rsidRPr="0041676F">
        <w:rPr>
          <w:rFonts w:hint="eastAsia"/>
          <w:lang w:eastAsia="zh-CN"/>
        </w:rPr>
        <w:t xml:space="preserve"> #</w:t>
      </w:r>
      <w:r>
        <w:t>22</w:t>
      </w:r>
      <w:r w:rsidRPr="0041676F">
        <w:rPr>
          <w:lang w:eastAsia="zh-CN"/>
        </w:rPr>
        <w:t>:</w:t>
      </w:r>
      <w:r>
        <w:rPr>
          <w:lang w:eastAsia="zh-CN"/>
        </w:rPr>
        <w:t xml:space="preserve"> </w:t>
      </w:r>
      <w:r w:rsidRPr="0041676F">
        <w:rPr>
          <w:lang w:eastAsia="zh-CN"/>
        </w:rPr>
        <w:t>The</w:t>
      </w:r>
      <w:del w:id="4" w:author="vivo" w:date="2024-05-17T23:12:00Z">
        <w:r w:rsidRPr="0041676F" w:rsidDel="009D1145">
          <w:rPr>
            <w:lang w:eastAsia="zh-CN"/>
          </w:rPr>
          <w:delText xml:space="preserve"> handling</w:delText>
        </w:r>
      </w:del>
      <w:r w:rsidRPr="0041676F">
        <w:rPr>
          <w:lang w:eastAsia="zh-CN"/>
        </w:rPr>
        <w:t xml:space="preserve"> UL</w:t>
      </w:r>
      <w:ins w:id="5" w:author="vivo" w:date="2024-05-17T23:12:00Z">
        <w:r>
          <w:rPr>
            <w:lang w:eastAsia="zh-CN"/>
          </w:rPr>
          <w:t xml:space="preserve"> </w:t>
        </w:r>
        <w:r w:rsidRPr="00626BA9">
          <w:rPr>
            <w:rFonts w:hint="eastAsia"/>
            <w:lang w:eastAsia="zh-CN"/>
          </w:rPr>
          <w:t>a</w:t>
        </w:r>
        <w:r w:rsidRPr="00626BA9">
          <w:rPr>
            <w:lang w:eastAsia="zh-CN"/>
          </w:rPr>
          <w:t>nd DL</w:t>
        </w:r>
      </w:ins>
      <w:r w:rsidRPr="0041676F">
        <w:rPr>
          <w:lang w:eastAsia="zh-CN"/>
        </w:rPr>
        <w:t xml:space="preserve"> </w:t>
      </w:r>
      <w:proofErr w:type="spellStart"/>
      <w:r w:rsidRPr="0041676F">
        <w:rPr>
          <w:lang w:eastAsia="zh-CN"/>
        </w:rPr>
        <w:t>PDU</w:t>
      </w:r>
      <w:proofErr w:type="spellEnd"/>
      <w:r w:rsidRPr="0041676F">
        <w:rPr>
          <w:lang w:eastAsia="zh-CN"/>
        </w:rPr>
        <w:t xml:space="preserve"> Set</w:t>
      </w:r>
      <w:del w:id="6" w:author="vivo" w:date="2024-05-17T23:12:00Z">
        <w:r w:rsidRPr="0041676F" w:rsidDel="009D1145">
          <w:rPr>
            <w:lang w:eastAsia="zh-CN"/>
          </w:rPr>
          <w:delText xml:space="preserve"> QoS parameters</w:delText>
        </w:r>
      </w:del>
      <w:bookmarkEnd w:id="3"/>
      <w:ins w:id="7" w:author="vivo" w:date="2024-05-17T23:12:00Z">
        <w:r>
          <w:rPr>
            <w:lang w:eastAsia="zh-CN"/>
          </w:rPr>
          <w:t xml:space="preserve"> handling</w:t>
        </w:r>
      </w:ins>
    </w:p>
    <w:p w14:paraId="0DD552B3" w14:textId="77777777" w:rsidR="009D1145" w:rsidRPr="0041676F" w:rsidRDefault="009D1145" w:rsidP="009D1145">
      <w:pPr>
        <w:pStyle w:val="3"/>
      </w:pPr>
      <w:bookmarkStart w:id="8" w:name="_Toc160460668"/>
      <w:r>
        <w:t>6.22</w:t>
      </w:r>
      <w:r w:rsidRPr="0041676F">
        <w:t>.</w:t>
      </w:r>
      <w:r w:rsidRPr="0041676F">
        <w:rPr>
          <w:rFonts w:hint="eastAsia"/>
        </w:rPr>
        <w:t>1</w:t>
      </w:r>
      <w:r w:rsidRPr="0041676F">
        <w:rPr>
          <w:rFonts w:hint="eastAsia"/>
        </w:rPr>
        <w:tab/>
      </w:r>
      <w:r w:rsidRPr="0041676F">
        <w:t>Key Issue mapping</w:t>
      </w:r>
      <w:bookmarkEnd w:id="8"/>
    </w:p>
    <w:p w14:paraId="4BD256B9" w14:textId="77777777" w:rsidR="009D1145" w:rsidRPr="0041676F" w:rsidRDefault="009D1145" w:rsidP="009D1145">
      <w:pPr>
        <w:rPr>
          <w:rFonts w:eastAsia="等线"/>
          <w:lang w:eastAsia="zh-CN"/>
        </w:rPr>
      </w:pPr>
      <w:r w:rsidRPr="0041676F">
        <w:rPr>
          <w:rFonts w:eastAsia="等线"/>
          <w:lang w:eastAsia="zh-CN"/>
        </w:rPr>
        <w:t>This solution addresses key issue #1.</w:t>
      </w:r>
    </w:p>
    <w:p w14:paraId="5F55E2CD" w14:textId="77777777" w:rsidR="009D1145" w:rsidRPr="0041676F" w:rsidRDefault="009D1145" w:rsidP="009D1145">
      <w:pPr>
        <w:pStyle w:val="3"/>
      </w:pPr>
      <w:bookmarkStart w:id="9" w:name="_Toc160460669"/>
      <w:r>
        <w:t>6.22</w:t>
      </w:r>
      <w:r w:rsidRPr="0041676F">
        <w:t>.2</w:t>
      </w:r>
      <w:r w:rsidRPr="0041676F">
        <w:rPr>
          <w:rFonts w:hint="eastAsia"/>
        </w:rPr>
        <w:tab/>
        <w:t>Description</w:t>
      </w:r>
      <w:bookmarkEnd w:id="9"/>
    </w:p>
    <w:p w14:paraId="7CEACC61" w14:textId="77777777" w:rsidR="009D1145" w:rsidRPr="0041676F" w:rsidRDefault="009D1145" w:rsidP="009D1145">
      <w:pPr>
        <w:rPr>
          <w:noProof/>
        </w:rPr>
      </w:pPr>
      <w:r w:rsidRPr="0041676F">
        <w:rPr>
          <w:rFonts w:hint="eastAsia"/>
          <w:lang w:eastAsia="zh-CN"/>
        </w:rPr>
        <w:t>A</w:t>
      </w:r>
      <w:r w:rsidRPr="0041676F">
        <w:rPr>
          <w:rFonts w:hint="eastAsia"/>
          <w:noProof/>
        </w:rPr>
        <w:t>s</w:t>
      </w:r>
      <w:r w:rsidRPr="0041676F">
        <w:rPr>
          <w:noProof/>
        </w:rPr>
        <w:t xml:space="preserve"> approved in RAN R2-2312136, the PDU Set QoS handling depends on UE’s indication via UAI: when PDU Set identification is possible for a QoS flow, this is indicated to the gNB by the UE.</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2"/>
      </w:tblGrid>
      <w:tr w:rsidR="009D1145" w:rsidRPr="0041676F" w14:paraId="28B5F10B" w14:textId="77777777" w:rsidTr="0000280A">
        <w:tc>
          <w:tcPr>
            <w:tcW w:w="7852" w:type="dxa"/>
            <w:shd w:val="clear" w:color="auto" w:fill="auto"/>
          </w:tcPr>
          <w:p w14:paraId="56AF9362" w14:textId="77777777" w:rsidR="009D1145" w:rsidRPr="0041676F" w:rsidRDefault="009D1145" w:rsidP="0000280A">
            <w:pPr>
              <w:rPr>
                <w:rFonts w:eastAsia="Yu Mincho"/>
                <w:noProof/>
              </w:rPr>
            </w:pPr>
            <w:r w:rsidRPr="0041676F">
              <w:rPr>
                <w:noProof/>
              </w:rPr>
              <w:t>In the uplink, the UE needs to be able to identify PDU Sets and Data Bursts dynamically, including PSI. How this is done is left up to UE implementation but when possible for a QoS flow, this is indicated to the gNB via UE Assistance Information.</w:t>
            </w:r>
          </w:p>
        </w:tc>
      </w:tr>
    </w:tbl>
    <w:p w14:paraId="66ECEFB0" w14:textId="77777777" w:rsidR="009D1145" w:rsidRDefault="009D1145" w:rsidP="009D1145">
      <w:pPr>
        <w:rPr>
          <w:rFonts w:eastAsia="等线"/>
          <w:lang w:eastAsia="zh-CN"/>
        </w:rPr>
      </w:pPr>
    </w:p>
    <w:p w14:paraId="2AB411B9" w14:textId="77777777" w:rsidR="009D1145" w:rsidRPr="0041676F" w:rsidRDefault="009D1145" w:rsidP="009D1145">
      <w:pPr>
        <w:rPr>
          <w:rFonts w:eastAsia="等线"/>
          <w:lang w:eastAsia="zh-CN"/>
        </w:rPr>
      </w:pPr>
      <w:r w:rsidRPr="0041676F">
        <w:rPr>
          <w:rFonts w:eastAsia="等线"/>
          <w:lang w:eastAsia="zh-CN"/>
        </w:rPr>
        <w:t xml:space="preserve">According to the existing procedure at RAN side, the NG RAN can understand whether UL </w:t>
      </w:r>
      <w:proofErr w:type="spellStart"/>
      <w:r w:rsidRPr="0041676F">
        <w:rPr>
          <w:rFonts w:eastAsia="等线"/>
          <w:lang w:eastAsia="zh-CN"/>
        </w:rPr>
        <w:t>PDU</w:t>
      </w:r>
      <w:proofErr w:type="spellEnd"/>
      <w:r w:rsidRPr="0041676F">
        <w:rPr>
          <w:rFonts w:eastAsia="等线"/>
          <w:lang w:eastAsia="zh-CN"/>
        </w:rPr>
        <w:t xml:space="preserve"> Set handling is possible or not for a QoS flow, but the CN is not aware of the UE supporting UL </w:t>
      </w:r>
      <w:proofErr w:type="spellStart"/>
      <w:r w:rsidRPr="0041676F">
        <w:rPr>
          <w:rFonts w:eastAsia="等线"/>
          <w:lang w:eastAsia="zh-CN"/>
        </w:rPr>
        <w:t>PDU</w:t>
      </w:r>
      <w:proofErr w:type="spellEnd"/>
      <w:r w:rsidRPr="0041676F">
        <w:rPr>
          <w:rFonts w:eastAsia="等线"/>
          <w:lang w:eastAsia="zh-CN"/>
        </w:rPr>
        <w:t xml:space="preserve"> Set handling or not. E.g. the CN may still send the UL </w:t>
      </w:r>
      <w:proofErr w:type="spellStart"/>
      <w:r w:rsidRPr="0041676F">
        <w:rPr>
          <w:rFonts w:eastAsia="等线"/>
          <w:lang w:eastAsia="zh-CN"/>
        </w:rPr>
        <w:t>PDU</w:t>
      </w:r>
      <w:proofErr w:type="spellEnd"/>
      <w:r w:rsidRPr="0041676F">
        <w:rPr>
          <w:rFonts w:eastAsia="等线"/>
          <w:lang w:eastAsia="zh-CN"/>
        </w:rPr>
        <w:t xml:space="preserve"> Set QoS parameters to the RAN even though the UL </w:t>
      </w:r>
      <w:proofErr w:type="spellStart"/>
      <w:r w:rsidRPr="0041676F">
        <w:rPr>
          <w:rFonts w:eastAsia="等线"/>
          <w:lang w:eastAsia="zh-CN"/>
        </w:rPr>
        <w:t>PDU</w:t>
      </w:r>
      <w:proofErr w:type="spellEnd"/>
      <w:r w:rsidRPr="0041676F">
        <w:rPr>
          <w:rFonts w:eastAsia="等线"/>
          <w:lang w:eastAsia="zh-CN"/>
        </w:rPr>
        <w:t xml:space="preserve"> Set handling is not possible. But the UL </w:t>
      </w:r>
      <w:proofErr w:type="spellStart"/>
      <w:r w:rsidRPr="0041676F">
        <w:rPr>
          <w:rFonts w:eastAsia="等线"/>
          <w:lang w:eastAsia="zh-CN"/>
        </w:rPr>
        <w:t>PDU</w:t>
      </w:r>
      <w:proofErr w:type="spellEnd"/>
      <w:r w:rsidRPr="0041676F">
        <w:rPr>
          <w:rFonts w:eastAsia="等线"/>
          <w:lang w:eastAsia="zh-CN"/>
        </w:rPr>
        <w:t xml:space="preserve"> Set handling is not applicable in this case and the CN has no idea about this situation.</w:t>
      </w:r>
    </w:p>
    <w:p w14:paraId="5918B76E" w14:textId="77777777" w:rsidR="009D1145" w:rsidRPr="0041676F" w:rsidRDefault="009D1145" w:rsidP="009D1145">
      <w:pPr>
        <w:rPr>
          <w:rFonts w:eastAsia="等线"/>
          <w:lang w:eastAsia="zh-CN"/>
        </w:rPr>
      </w:pPr>
      <w:r w:rsidRPr="0041676F">
        <w:rPr>
          <w:rFonts w:eastAsia="等线"/>
          <w:lang w:eastAsia="zh-CN"/>
        </w:rPr>
        <w:t xml:space="preserve">If the AF has subscribed the QoS notification, it is beneficial and needed for CN to understand the UL </w:t>
      </w:r>
      <w:proofErr w:type="spellStart"/>
      <w:r w:rsidRPr="0041676F">
        <w:rPr>
          <w:rFonts w:eastAsia="等线"/>
          <w:lang w:eastAsia="zh-CN"/>
        </w:rPr>
        <w:t>PDU</w:t>
      </w:r>
      <w:proofErr w:type="spellEnd"/>
      <w:r w:rsidRPr="0041676F">
        <w:rPr>
          <w:rFonts w:eastAsia="等线"/>
          <w:lang w:eastAsia="zh-CN"/>
        </w:rPr>
        <w:t xml:space="preserve"> Set QoS is not fulfilled due to the UL </w:t>
      </w:r>
      <w:proofErr w:type="spellStart"/>
      <w:r w:rsidRPr="0041676F">
        <w:rPr>
          <w:rFonts w:eastAsia="等线"/>
          <w:lang w:eastAsia="zh-CN"/>
        </w:rPr>
        <w:t>PDU</w:t>
      </w:r>
      <w:proofErr w:type="spellEnd"/>
      <w:r w:rsidRPr="0041676F">
        <w:rPr>
          <w:rFonts w:eastAsia="等线"/>
          <w:lang w:eastAsia="zh-CN"/>
        </w:rPr>
        <w:t xml:space="preserve"> Set </w:t>
      </w:r>
      <w:r w:rsidRPr="0041676F">
        <w:rPr>
          <w:rFonts w:eastAsia="等线" w:hint="eastAsia"/>
          <w:lang w:eastAsia="zh-CN"/>
        </w:rPr>
        <w:t>h</w:t>
      </w:r>
      <w:r w:rsidRPr="0041676F">
        <w:rPr>
          <w:rFonts w:eastAsia="等线"/>
          <w:lang w:eastAsia="zh-CN"/>
        </w:rPr>
        <w:t>andling is not possible and notify the AF.</w:t>
      </w:r>
    </w:p>
    <w:p w14:paraId="2441CCE8" w14:textId="77777777" w:rsidR="009D1145" w:rsidRDefault="009D1145" w:rsidP="009D1145">
      <w:r w:rsidRPr="0041676F">
        <w:t>The principles of this solution are:</w:t>
      </w:r>
    </w:p>
    <w:p w14:paraId="0B5EA0DF" w14:textId="77777777" w:rsidR="009D1145" w:rsidRDefault="009D1145" w:rsidP="009D1145">
      <w:pPr>
        <w:pStyle w:val="B1"/>
      </w:pPr>
      <w:r>
        <w:t>-</w:t>
      </w:r>
      <w:r>
        <w:tab/>
        <w:t xml:space="preserve">Alternative1: </w:t>
      </w:r>
    </w:p>
    <w:p w14:paraId="484E5484" w14:textId="77777777" w:rsidR="009D1145" w:rsidRDefault="009D1145" w:rsidP="009D1145">
      <w:pPr>
        <w:pStyle w:val="B2"/>
      </w:pPr>
      <w:r>
        <w:t>-</w:t>
      </w:r>
      <w:r>
        <w:tab/>
        <w:t xml:space="preserve">The NG RAN notifies to the </w:t>
      </w:r>
      <w:proofErr w:type="spellStart"/>
      <w:r>
        <w:t>SMF</w:t>
      </w:r>
      <w:proofErr w:type="spellEnd"/>
      <w:r>
        <w:t xml:space="preserve"> that UL </w:t>
      </w:r>
      <w:proofErr w:type="spellStart"/>
      <w:r>
        <w:t>PDU</w:t>
      </w:r>
      <w:proofErr w:type="spellEnd"/>
      <w:r>
        <w:t xml:space="preserve"> Set handling is possible for a QoS flow when the NG RAN understand the UL </w:t>
      </w:r>
      <w:proofErr w:type="spellStart"/>
      <w:r>
        <w:t>PDU</w:t>
      </w:r>
      <w:proofErr w:type="spellEnd"/>
      <w:r>
        <w:t xml:space="preserve"> Set handling is possible for a QoS flow.</w:t>
      </w:r>
    </w:p>
    <w:p w14:paraId="000D2D10" w14:textId="77777777" w:rsidR="009D1145" w:rsidRDefault="009D1145" w:rsidP="009D1145">
      <w:pPr>
        <w:pStyle w:val="B2"/>
      </w:pPr>
      <w:r>
        <w:t>-</w:t>
      </w:r>
      <w:r>
        <w:tab/>
        <w:t xml:space="preserve">The </w:t>
      </w:r>
      <w:proofErr w:type="spellStart"/>
      <w:r>
        <w:t>SMF</w:t>
      </w:r>
      <w:proofErr w:type="spellEnd"/>
      <w:r>
        <w:t xml:space="preserve"> may provide UL </w:t>
      </w:r>
      <w:proofErr w:type="spellStart"/>
      <w:r>
        <w:t>PDU</w:t>
      </w:r>
      <w:proofErr w:type="spellEnd"/>
      <w:r>
        <w:t xml:space="preserve"> Set QoS to the NG RAN upon knowing the UL </w:t>
      </w:r>
      <w:proofErr w:type="spellStart"/>
      <w:r>
        <w:t>PDU</w:t>
      </w:r>
      <w:proofErr w:type="spellEnd"/>
      <w:r>
        <w:t xml:space="preserve"> Set handling is possible for a QoS flow.</w:t>
      </w:r>
    </w:p>
    <w:p w14:paraId="148681E0" w14:textId="77777777" w:rsidR="009D1145" w:rsidRDefault="009D1145" w:rsidP="009D1145">
      <w:pPr>
        <w:pStyle w:val="NO"/>
      </w:pPr>
      <w:r>
        <w:t xml:space="preserve">NOTE:   Before knowing that UL </w:t>
      </w:r>
      <w:proofErr w:type="spellStart"/>
      <w:r>
        <w:t>PDU</w:t>
      </w:r>
      <w:proofErr w:type="spellEnd"/>
      <w:r>
        <w:t xml:space="preserve"> Set handling is possible for a QoS flow, the </w:t>
      </w:r>
      <w:proofErr w:type="spellStart"/>
      <w:r>
        <w:t>SMF</w:t>
      </w:r>
      <w:proofErr w:type="spellEnd"/>
      <w:r>
        <w:t xml:space="preserve"> doesn’t need to send the UL </w:t>
      </w:r>
      <w:proofErr w:type="spellStart"/>
      <w:r>
        <w:t>PDU</w:t>
      </w:r>
      <w:proofErr w:type="spellEnd"/>
      <w:r>
        <w:t xml:space="preserve"> Set QoS parameter to the NG RAN.</w:t>
      </w:r>
    </w:p>
    <w:p w14:paraId="073137A9" w14:textId="77777777" w:rsidR="009D1145" w:rsidRDefault="009D1145" w:rsidP="009D1145">
      <w:pPr>
        <w:pStyle w:val="EditorsNote"/>
      </w:pPr>
      <w:r>
        <w:lastRenderedPageBreak/>
        <w:t>Editor's note:</w:t>
      </w:r>
      <w:r>
        <w:tab/>
        <w:t xml:space="preserve">Alternative1 assumes the UE can indicate </w:t>
      </w:r>
      <w:proofErr w:type="spellStart"/>
      <w:r>
        <w:t>UAI</w:t>
      </w:r>
      <w:proofErr w:type="spellEnd"/>
      <w:r>
        <w:t xml:space="preserve"> to the RAN before RAN receives UL </w:t>
      </w:r>
      <w:proofErr w:type="spellStart"/>
      <w:r>
        <w:t>PDU</w:t>
      </w:r>
      <w:proofErr w:type="spellEnd"/>
      <w:r>
        <w:t xml:space="preserve"> Set QoS. It needs to evaluate whether it is realistic.</w:t>
      </w:r>
    </w:p>
    <w:p w14:paraId="063101E5" w14:textId="77777777" w:rsidR="009D1145" w:rsidRDefault="009D1145" w:rsidP="009D1145">
      <w:pPr>
        <w:pStyle w:val="B1"/>
      </w:pPr>
      <w:r>
        <w:t>-</w:t>
      </w:r>
      <w:r>
        <w:tab/>
        <w:t xml:space="preserve">Alternative2: </w:t>
      </w:r>
    </w:p>
    <w:p w14:paraId="212251A7" w14:textId="77777777" w:rsidR="009D1145" w:rsidRDefault="009D1145" w:rsidP="009D1145">
      <w:pPr>
        <w:pStyle w:val="B2"/>
      </w:pPr>
      <w:r>
        <w:t>-</w:t>
      </w:r>
      <w:r>
        <w:tab/>
        <w:t xml:space="preserve">The </w:t>
      </w:r>
      <w:proofErr w:type="spellStart"/>
      <w:r>
        <w:t>SMF</w:t>
      </w:r>
      <w:proofErr w:type="spellEnd"/>
      <w:r>
        <w:t xml:space="preserve"> provides UL </w:t>
      </w:r>
      <w:proofErr w:type="spellStart"/>
      <w:r>
        <w:t>PDU</w:t>
      </w:r>
      <w:proofErr w:type="spellEnd"/>
      <w:r>
        <w:t xml:space="preserve"> Set QoS to the NG RAN without knowing the UL </w:t>
      </w:r>
      <w:proofErr w:type="spellStart"/>
      <w:r>
        <w:t>PDU</w:t>
      </w:r>
      <w:proofErr w:type="spellEnd"/>
      <w:r>
        <w:t xml:space="preserve"> Set handling is possible for a QoS flow.</w:t>
      </w:r>
    </w:p>
    <w:p w14:paraId="3CA34270" w14:textId="13A9637F" w:rsidR="009D1145" w:rsidRDefault="009D1145" w:rsidP="009D1145">
      <w:pPr>
        <w:pStyle w:val="B2"/>
        <w:rPr>
          <w:ins w:id="10" w:author="vivo" w:date="2024-05-17T23:20:00Z"/>
        </w:rPr>
      </w:pPr>
      <w:r>
        <w:t>-</w:t>
      </w:r>
      <w:r>
        <w:tab/>
        <w:t xml:space="preserve">Upon reception of the UL </w:t>
      </w:r>
      <w:proofErr w:type="spellStart"/>
      <w:r>
        <w:t>PDU</w:t>
      </w:r>
      <w:proofErr w:type="spellEnd"/>
      <w:r>
        <w:t xml:space="preserve"> Set QoS, if the UL </w:t>
      </w:r>
      <w:proofErr w:type="spellStart"/>
      <w:r>
        <w:t>PDU</w:t>
      </w:r>
      <w:proofErr w:type="spellEnd"/>
      <w:r>
        <w:t xml:space="preserve"> Set handling is</w:t>
      </w:r>
      <w:ins w:id="11" w:author="vivo" w:date="2024-05-18T07:27:00Z">
        <w:r w:rsidR="002D3858">
          <w:t xml:space="preserve"> possible o</w:t>
        </w:r>
      </w:ins>
      <w:ins w:id="12" w:author="vivo" w:date="2024-05-18T07:28:00Z">
        <w:r w:rsidR="002D3858">
          <w:t>r</w:t>
        </w:r>
      </w:ins>
      <w:r>
        <w:t xml:space="preserve"> not possible for a QoS flow, the NG RAN notifies to the </w:t>
      </w:r>
      <w:proofErr w:type="spellStart"/>
      <w:r>
        <w:t>SMF</w:t>
      </w:r>
      <w:proofErr w:type="spellEnd"/>
      <w:r>
        <w:t xml:space="preserve"> the UL </w:t>
      </w:r>
      <w:proofErr w:type="spellStart"/>
      <w:r>
        <w:t>PDU</w:t>
      </w:r>
      <w:proofErr w:type="spellEnd"/>
      <w:r>
        <w:t xml:space="preserve"> Set handling is </w:t>
      </w:r>
      <w:ins w:id="13" w:author="vivo" w:date="2024-05-18T07:28:00Z">
        <w:r w:rsidR="002D3858">
          <w:t>possible or</w:t>
        </w:r>
        <w:r w:rsidR="002D3858">
          <w:t xml:space="preserve"> </w:t>
        </w:r>
      </w:ins>
      <w:r>
        <w:t>not possible for a QoS flow.</w:t>
      </w:r>
      <w:ins w:id="14" w:author="vivo" w:date="2024-05-18T07:28:00Z">
        <w:r w:rsidR="002D3858">
          <w:t xml:space="preserve"> if D</w:t>
        </w:r>
        <w:r w:rsidR="002D3858">
          <w:t xml:space="preserve">L </w:t>
        </w:r>
        <w:proofErr w:type="spellStart"/>
        <w:r w:rsidR="002D3858">
          <w:t>PDU</w:t>
        </w:r>
        <w:proofErr w:type="spellEnd"/>
        <w:r w:rsidR="002D3858">
          <w:t xml:space="preserve"> Set handling is possible for a QoS flow, the NG RAN notifies</w:t>
        </w:r>
        <w:r w:rsidR="002D3858">
          <w:t xml:space="preserve"> it to the </w:t>
        </w:r>
        <w:proofErr w:type="spellStart"/>
        <w:r w:rsidR="002D3858">
          <w:t>SMF</w:t>
        </w:r>
        <w:proofErr w:type="spellEnd"/>
        <w:r w:rsidR="002D3858">
          <w:t xml:space="preserve"> as well.</w:t>
        </w:r>
      </w:ins>
    </w:p>
    <w:p w14:paraId="5B09FA14" w14:textId="23419B7D" w:rsidR="009D1145" w:rsidRPr="009D1145" w:rsidRDefault="009D1145" w:rsidP="009D1145">
      <w:pPr>
        <w:pStyle w:val="B2"/>
        <w:rPr>
          <w:ins w:id="15" w:author="vivo" w:date="2024-05-17T23:20:00Z"/>
          <w:rFonts w:eastAsia="Yu Mincho"/>
        </w:rPr>
      </w:pPr>
      <w:ins w:id="16" w:author="vivo" w:date="2024-05-17T23:20:00Z">
        <w:r>
          <w:t>-</w:t>
        </w:r>
        <w:r>
          <w:tab/>
        </w:r>
        <w:r w:rsidRPr="009D1145">
          <w:rPr>
            <w:rFonts w:eastAsia="Yu Mincho"/>
          </w:rPr>
          <w:t>In order to support QoS Notification Control “</w:t>
        </w:r>
        <w:proofErr w:type="spellStart"/>
        <w:r w:rsidRPr="009D1145">
          <w:rPr>
            <w:rFonts w:eastAsia="Yu Mincho"/>
          </w:rPr>
          <w:t>GFBR</w:t>
        </w:r>
        <w:proofErr w:type="spellEnd"/>
        <w:r w:rsidRPr="009D1145">
          <w:rPr>
            <w:rFonts w:eastAsia="Yu Mincho"/>
          </w:rPr>
          <w:t xml:space="preserve"> cannot be guaranteed or can be guaranteed again” (see clause 5.7.2.4 in 23.501[2]), for a </w:t>
        </w:r>
        <w:proofErr w:type="spellStart"/>
        <w:r w:rsidRPr="009D1145">
          <w:rPr>
            <w:rFonts w:eastAsia="Yu Mincho"/>
          </w:rPr>
          <w:t>GBR</w:t>
        </w:r>
        <w:proofErr w:type="spellEnd"/>
        <w:r w:rsidRPr="009D1145">
          <w:rPr>
            <w:rFonts w:eastAsia="Yu Mincho"/>
          </w:rPr>
          <w:t xml:space="preserve"> QoS flow with </w:t>
        </w:r>
        <w:proofErr w:type="spellStart"/>
        <w:r w:rsidRPr="009D1145">
          <w:rPr>
            <w:rFonts w:eastAsia="Yu Mincho"/>
          </w:rPr>
          <w:t>PDU</w:t>
        </w:r>
        <w:proofErr w:type="spellEnd"/>
        <w:r w:rsidRPr="009D1145">
          <w:rPr>
            <w:rFonts w:eastAsia="Yu Mincho"/>
          </w:rPr>
          <w:t xml:space="preserve"> Set QoS parameters, the NG RAN determines the QoS notification based </w:t>
        </w:r>
        <w:r w:rsidRPr="00626BA9">
          <w:t>on</w:t>
        </w:r>
        <w:r w:rsidRPr="009D1145">
          <w:rPr>
            <w:rFonts w:eastAsia="Yu Mincho"/>
          </w:rPr>
          <w:t xml:space="preserve"> the </w:t>
        </w:r>
        <w:proofErr w:type="spellStart"/>
        <w:r w:rsidRPr="009D1145">
          <w:rPr>
            <w:rFonts w:eastAsia="Yu Mincho"/>
          </w:rPr>
          <w:t>PDU</w:t>
        </w:r>
        <w:proofErr w:type="spellEnd"/>
        <w:r w:rsidRPr="009D1145">
          <w:rPr>
            <w:rFonts w:eastAsia="Yu Mincho"/>
          </w:rPr>
          <w:t xml:space="preserve"> Set handling or not in both directions.</w:t>
        </w:r>
      </w:ins>
    </w:p>
    <w:p w14:paraId="28CBC99A" w14:textId="77777777" w:rsidR="009D1145" w:rsidRPr="009D1145" w:rsidRDefault="009D1145" w:rsidP="00626BA9">
      <w:pPr>
        <w:pStyle w:val="B2"/>
        <w:ind w:leftChars="383" w:left="1050"/>
        <w:rPr>
          <w:ins w:id="17" w:author="vivo" w:date="2024-05-17T23:20:00Z"/>
          <w:rFonts w:eastAsia="Yu Mincho"/>
        </w:rPr>
      </w:pPr>
      <w:ins w:id="18" w:author="vivo" w:date="2024-05-17T23:20:00Z">
        <w:r w:rsidRPr="009D1145">
          <w:rPr>
            <w:rFonts w:eastAsia="Yu Mincho"/>
          </w:rPr>
          <w:t>a)</w:t>
        </w:r>
        <w:r w:rsidRPr="009D1145">
          <w:rPr>
            <w:rFonts w:eastAsia="Yu Mincho"/>
          </w:rPr>
          <w:tab/>
          <w:t xml:space="preserve">If the </w:t>
        </w:r>
        <w:proofErr w:type="spellStart"/>
        <w:r w:rsidRPr="009D1145">
          <w:rPr>
            <w:rFonts w:eastAsia="Yu Mincho"/>
          </w:rPr>
          <w:t>PDU</w:t>
        </w:r>
        <w:proofErr w:type="spellEnd"/>
        <w:r w:rsidRPr="009D1145">
          <w:rPr>
            <w:rFonts w:eastAsia="Yu Mincho"/>
          </w:rPr>
          <w:t xml:space="preserve"> Set handling is supported in UL and/or DL, in the corresponding direction, instead of </w:t>
        </w:r>
        <w:proofErr w:type="spellStart"/>
        <w:r w:rsidRPr="009D1145">
          <w:rPr>
            <w:rFonts w:eastAsia="Yu Mincho"/>
          </w:rPr>
          <w:t>PDB</w:t>
        </w:r>
        <w:proofErr w:type="spellEnd"/>
        <w:r w:rsidRPr="009D1145">
          <w:rPr>
            <w:rFonts w:eastAsia="Yu Mincho"/>
          </w:rPr>
          <w:t xml:space="preserve"> and PER, the PSDB and </w:t>
        </w:r>
        <w:proofErr w:type="spellStart"/>
        <w:r w:rsidRPr="009D1145">
          <w:rPr>
            <w:rFonts w:eastAsia="Yu Mincho"/>
          </w:rPr>
          <w:t>PSER</w:t>
        </w:r>
        <w:proofErr w:type="spellEnd"/>
        <w:r w:rsidRPr="009D1145">
          <w:rPr>
            <w:rFonts w:eastAsia="Yu Mincho"/>
          </w:rPr>
          <w:t xml:space="preserve"> are used to determine QoS notification.</w:t>
        </w:r>
      </w:ins>
    </w:p>
    <w:p w14:paraId="3B4FFB21" w14:textId="645ABB4D" w:rsidR="009D1145" w:rsidRDefault="009D1145" w:rsidP="009D1145">
      <w:pPr>
        <w:pStyle w:val="B2"/>
        <w:ind w:leftChars="383" w:left="1050"/>
        <w:rPr>
          <w:ins w:id="19" w:author="vivo" w:date="2024-05-17T23:23:00Z"/>
          <w:rFonts w:eastAsia="Yu Mincho"/>
        </w:rPr>
      </w:pPr>
      <w:ins w:id="20" w:author="vivo" w:date="2024-05-17T23:20:00Z">
        <w:r w:rsidRPr="009D1145">
          <w:rPr>
            <w:rFonts w:eastAsia="Yu Mincho"/>
          </w:rPr>
          <w:t>b)</w:t>
        </w:r>
        <w:r w:rsidRPr="009D1145">
          <w:rPr>
            <w:rFonts w:eastAsia="Yu Mincho"/>
          </w:rPr>
          <w:tab/>
          <w:t xml:space="preserve">If the </w:t>
        </w:r>
        <w:proofErr w:type="spellStart"/>
        <w:r w:rsidRPr="009D1145">
          <w:rPr>
            <w:rFonts w:eastAsia="Yu Mincho"/>
          </w:rPr>
          <w:t>PDU</w:t>
        </w:r>
        <w:proofErr w:type="spellEnd"/>
        <w:r w:rsidRPr="009D1145">
          <w:rPr>
            <w:rFonts w:eastAsia="Yu Mincho"/>
          </w:rPr>
          <w:t xml:space="preserve"> Set handling is not supported in UL and/or DL, in the corresponding direction, the received </w:t>
        </w:r>
        <w:proofErr w:type="spellStart"/>
        <w:r w:rsidRPr="009D1145">
          <w:rPr>
            <w:rFonts w:eastAsia="Yu Mincho"/>
          </w:rPr>
          <w:t>PDU</w:t>
        </w:r>
        <w:proofErr w:type="spellEnd"/>
        <w:r w:rsidRPr="009D1145">
          <w:rPr>
            <w:rFonts w:eastAsia="Yu Mincho"/>
          </w:rPr>
          <w:t xml:space="preserve"> Set QoS parameters are ignored and the </w:t>
        </w:r>
        <w:proofErr w:type="spellStart"/>
        <w:r w:rsidRPr="009D1145">
          <w:rPr>
            <w:rFonts w:eastAsia="Yu Mincho"/>
          </w:rPr>
          <w:t>PDB</w:t>
        </w:r>
        <w:proofErr w:type="spellEnd"/>
        <w:r w:rsidRPr="009D1145">
          <w:rPr>
            <w:rFonts w:eastAsia="Yu Mincho"/>
          </w:rPr>
          <w:t xml:space="preserve"> and PER are used to determine QoS notification.</w:t>
        </w:r>
      </w:ins>
    </w:p>
    <w:p w14:paraId="3E441B6B" w14:textId="23CB8D5E" w:rsidR="00EC2F03" w:rsidRPr="00EC2F03" w:rsidRDefault="00EC2F03" w:rsidP="00EC2F03">
      <w:pPr>
        <w:pStyle w:val="B2"/>
        <w:rPr>
          <w:ins w:id="21" w:author="vivo" w:date="2024-05-17T23:23:00Z"/>
          <w:rFonts w:eastAsia="Yu Mincho"/>
        </w:rPr>
      </w:pPr>
      <w:ins w:id="22" w:author="vivo" w:date="2024-05-17T23:24:00Z">
        <w:r>
          <w:t>-</w:t>
        </w:r>
        <w:r>
          <w:tab/>
        </w:r>
      </w:ins>
      <w:ins w:id="23" w:author="vivo" w:date="2024-05-17T23:23:00Z">
        <w:r w:rsidRPr="00EC2F03">
          <w:rPr>
            <w:rFonts w:eastAsia="Yu Mincho"/>
          </w:rPr>
          <w:t xml:space="preserve">Based on the received the QoS notification and </w:t>
        </w:r>
        <w:proofErr w:type="spellStart"/>
        <w:r w:rsidRPr="00EC2F03">
          <w:rPr>
            <w:rFonts w:eastAsia="Yu Mincho"/>
          </w:rPr>
          <w:t>PDU</w:t>
        </w:r>
        <w:proofErr w:type="spellEnd"/>
        <w:r w:rsidRPr="00EC2F03">
          <w:rPr>
            <w:rFonts w:eastAsia="Yu Mincho"/>
          </w:rPr>
          <w:t xml:space="preserve"> Set handling support or not indications in UL and DL, the 5GC</w:t>
        </w:r>
      </w:ins>
      <w:ins w:id="24" w:author="vivo" w:date="2024-05-17T23:25:00Z">
        <w:r>
          <w:rPr>
            <w:rFonts w:eastAsia="Yu Mincho"/>
          </w:rPr>
          <w:t xml:space="preserve"> and AF </w:t>
        </w:r>
      </w:ins>
      <w:ins w:id="25" w:author="vivo" w:date="2024-05-17T23:23:00Z">
        <w:r w:rsidRPr="00EC2F03">
          <w:rPr>
            <w:rFonts w:eastAsia="Yu Mincho"/>
          </w:rPr>
          <w:t>understands a set of QoS parameters of the QoS profile is fulfilled or not.</w:t>
        </w:r>
      </w:ins>
    </w:p>
    <w:p w14:paraId="55DCB2FC" w14:textId="77777777" w:rsidR="00EC2F03" w:rsidRPr="00EC2F03" w:rsidRDefault="00EC2F03" w:rsidP="00EC2F03">
      <w:pPr>
        <w:pStyle w:val="B2"/>
        <w:ind w:firstLine="0"/>
        <w:rPr>
          <w:ins w:id="26" w:author="vivo" w:date="2024-05-17T23:23:00Z"/>
          <w:rFonts w:eastAsia="Yu Mincho"/>
        </w:rPr>
      </w:pPr>
      <w:ins w:id="27" w:author="vivo" w:date="2024-05-17T23:23:00Z">
        <w:r w:rsidRPr="00EC2F03">
          <w:rPr>
            <w:rFonts w:eastAsia="Yu Mincho"/>
          </w:rPr>
          <w:t>a)</w:t>
        </w:r>
        <w:r w:rsidRPr="00EC2F03">
          <w:rPr>
            <w:rFonts w:eastAsia="Yu Mincho"/>
          </w:rPr>
          <w:tab/>
          <w:t xml:space="preserve">If the </w:t>
        </w:r>
        <w:proofErr w:type="spellStart"/>
        <w:r w:rsidRPr="00EC2F03">
          <w:rPr>
            <w:rFonts w:eastAsia="Yu Mincho"/>
          </w:rPr>
          <w:t>PDU</w:t>
        </w:r>
        <w:proofErr w:type="spellEnd"/>
        <w:r w:rsidRPr="00EC2F03">
          <w:rPr>
            <w:rFonts w:eastAsia="Yu Mincho"/>
          </w:rPr>
          <w:t xml:space="preserve"> Set handling is supported in UL and/or DL, the </w:t>
        </w:r>
        <w:proofErr w:type="spellStart"/>
        <w:r w:rsidRPr="00EC2F03">
          <w:rPr>
            <w:rFonts w:eastAsia="Yu Mincho"/>
          </w:rPr>
          <w:t>PDB</w:t>
        </w:r>
        <w:proofErr w:type="spellEnd"/>
        <w:r w:rsidRPr="00EC2F03">
          <w:rPr>
            <w:rFonts w:eastAsia="Yu Mincho"/>
          </w:rPr>
          <w:t xml:space="preserve"> and PER in the corresponding direction are not considered in the QoS parameter set.</w:t>
        </w:r>
      </w:ins>
    </w:p>
    <w:p w14:paraId="0ECB4298" w14:textId="77777777" w:rsidR="00EC2F03" w:rsidRPr="00D955FB" w:rsidRDefault="00EC2F03" w:rsidP="00EC2F03">
      <w:pPr>
        <w:pStyle w:val="B2"/>
        <w:ind w:firstLine="0"/>
        <w:rPr>
          <w:ins w:id="28" w:author="vivo" w:date="2024-05-17T23:23:00Z"/>
          <w:rFonts w:eastAsia="Yu Mincho"/>
        </w:rPr>
      </w:pPr>
      <w:ins w:id="29" w:author="vivo" w:date="2024-05-17T23:23:00Z">
        <w:r w:rsidRPr="00EC2F03">
          <w:rPr>
            <w:rFonts w:eastAsia="Yu Mincho"/>
          </w:rPr>
          <w:t>b)</w:t>
        </w:r>
        <w:r w:rsidRPr="00EC2F03">
          <w:rPr>
            <w:rFonts w:eastAsia="Yu Mincho"/>
          </w:rPr>
          <w:tab/>
          <w:t xml:space="preserve">If the </w:t>
        </w:r>
        <w:proofErr w:type="spellStart"/>
        <w:r w:rsidRPr="00EC2F03">
          <w:rPr>
            <w:rFonts w:eastAsia="Yu Mincho"/>
          </w:rPr>
          <w:t>PDU</w:t>
        </w:r>
        <w:proofErr w:type="spellEnd"/>
        <w:r w:rsidRPr="00EC2F03">
          <w:rPr>
            <w:rFonts w:eastAsia="Yu Mincho"/>
          </w:rPr>
          <w:t xml:space="preserve"> Set handling is not supported in UL and/or DL, the PSDB and </w:t>
        </w:r>
        <w:proofErr w:type="spellStart"/>
        <w:r w:rsidRPr="00EC2F03">
          <w:rPr>
            <w:rFonts w:eastAsia="Yu Mincho"/>
          </w:rPr>
          <w:t>PSER</w:t>
        </w:r>
        <w:proofErr w:type="spellEnd"/>
        <w:r w:rsidRPr="00EC2F03">
          <w:rPr>
            <w:rFonts w:eastAsia="Yu Mincho"/>
          </w:rPr>
          <w:t xml:space="preserve"> in the corresponding direction are not considered in the QoS parameter set.</w:t>
        </w:r>
      </w:ins>
    </w:p>
    <w:p w14:paraId="55371C43" w14:textId="77777777" w:rsidR="00EC2F03" w:rsidRPr="00626BA9" w:rsidRDefault="00EC2F03" w:rsidP="00626BA9">
      <w:pPr>
        <w:pStyle w:val="B2"/>
        <w:ind w:leftChars="383" w:left="1050"/>
        <w:rPr>
          <w:rFonts w:eastAsia="Yu Mincho"/>
        </w:rPr>
      </w:pPr>
    </w:p>
    <w:p w14:paraId="5E3890FC" w14:textId="62F3AE75" w:rsidR="009D1145" w:rsidRPr="00FE29E5" w:rsidRDefault="009D1145" w:rsidP="009D1145">
      <w:pPr>
        <w:pStyle w:val="NO"/>
      </w:pPr>
      <w:r>
        <w:t>NOTE:   If the AF has subscribed “QoS targets can no longer (or can again) be fulfilled”, the CN can notify the</w:t>
      </w:r>
      <w:ins w:id="30" w:author="vivo" w:date="2024-05-17T23:26:00Z">
        <w:r w:rsidR="00EC2F03">
          <w:t xml:space="preserve"> received notification and </w:t>
        </w:r>
      </w:ins>
      <w:ins w:id="31" w:author="vivo" w:date="2024-05-17T23:27:00Z">
        <w:r w:rsidR="00EC2F03">
          <w:t>UL/DL</w:t>
        </w:r>
      </w:ins>
      <w:ins w:id="32" w:author="vivo" w:date="2024-05-18T07:29:00Z">
        <w:r w:rsidR="002D3858">
          <w:t xml:space="preserve"> </w:t>
        </w:r>
      </w:ins>
      <w:ins w:id="33" w:author="vivo" w:date="2024-05-17T23:27:00Z">
        <w:r w:rsidR="00EC2F03">
          <w:t>indication</w:t>
        </w:r>
      </w:ins>
      <w:ins w:id="34" w:author="vivo" w:date="2024-05-18T07:29:00Z">
        <w:r w:rsidR="002D3858">
          <w:t>s</w:t>
        </w:r>
      </w:ins>
      <w:ins w:id="35" w:author="vivo" w:date="2024-05-17T23:27:00Z">
        <w:r w:rsidR="00EC2F03">
          <w:t xml:space="preserve"> of </w:t>
        </w:r>
      </w:ins>
      <w:proofErr w:type="spellStart"/>
      <w:ins w:id="36" w:author="vivo" w:date="2024-05-17T23:26:00Z">
        <w:r w:rsidR="00EC2F03">
          <w:t>PDU</w:t>
        </w:r>
        <w:proofErr w:type="spellEnd"/>
        <w:r w:rsidR="00EC2F03">
          <w:t xml:space="preserve"> Set</w:t>
        </w:r>
      </w:ins>
      <w:ins w:id="37" w:author="vivo" w:date="2024-05-17T23:27:00Z">
        <w:r w:rsidR="00EC2F03">
          <w:t xml:space="preserve"> handling</w:t>
        </w:r>
      </w:ins>
      <w:ins w:id="38" w:author="vivo" w:date="2024-05-17T23:26:00Z">
        <w:r w:rsidR="00EC2F03">
          <w:t xml:space="preserve"> support or not</w:t>
        </w:r>
      </w:ins>
      <w:del w:id="39" w:author="vivo" w:date="2024-05-17T23:27:00Z">
        <w:r w:rsidDel="00EC2F03">
          <w:delText xml:space="preserve"> above</w:delText>
        </w:r>
      </w:del>
      <w:r>
        <w:t xml:space="preserve"> to the AF.</w:t>
      </w:r>
    </w:p>
    <w:p w14:paraId="59E6FFF6" w14:textId="0D7BA77B" w:rsidR="00626BA9" w:rsidRPr="0079792C" w:rsidRDefault="00626BA9" w:rsidP="00626B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 w:name="_Toc160460673"/>
      <w:bookmarkStart w:id="41" w:name="_Hlk99350485"/>
      <w:r>
        <w:rPr>
          <w:rFonts w:ascii="Arial" w:eastAsia="等线" w:hAnsi="Arial"/>
          <w:i/>
          <w:color w:val="FF0000"/>
          <w:sz w:val="24"/>
          <w:lang w:val="en-US" w:eastAsia="zh-CN"/>
        </w:rPr>
        <w:t>NEXT</w:t>
      </w:r>
      <w:r w:rsidRPr="0079792C">
        <w:rPr>
          <w:rFonts w:ascii="Arial" w:hAnsi="Arial"/>
          <w:i/>
          <w:color w:val="FF0000"/>
          <w:sz w:val="24"/>
          <w:lang w:val="en-US"/>
        </w:rPr>
        <w:t xml:space="preserve"> CHANGES</w:t>
      </w:r>
    </w:p>
    <w:p w14:paraId="73D6934F" w14:textId="77777777" w:rsidR="009D1145" w:rsidRPr="00D955FB" w:rsidRDefault="009D1145" w:rsidP="009D1145">
      <w:pPr>
        <w:pStyle w:val="3"/>
        <w:rPr>
          <w:rFonts w:eastAsia="Yu Mincho"/>
        </w:rPr>
      </w:pPr>
      <w:r w:rsidRPr="00D955FB">
        <w:rPr>
          <w:rFonts w:eastAsia="Yu Mincho"/>
        </w:rPr>
        <w:t>6.22.4</w:t>
      </w:r>
      <w:r w:rsidRPr="00D955FB">
        <w:rPr>
          <w:rFonts w:eastAsia="Yu Mincho"/>
        </w:rPr>
        <w:tab/>
        <w:t>Impacts on services, entities and interfaces</w:t>
      </w:r>
      <w:bookmarkEnd w:id="40"/>
    </w:p>
    <w:p w14:paraId="09DE3391" w14:textId="77777777" w:rsidR="009D1145" w:rsidRPr="00D955FB" w:rsidRDefault="009D1145" w:rsidP="009D1145">
      <w:pPr>
        <w:rPr>
          <w:rFonts w:eastAsia="Yu Mincho"/>
        </w:rPr>
      </w:pPr>
      <w:r w:rsidRPr="00D955FB">
        <w:rPr>
          <w:rFonts w:eastAsia="Yu Mincho"/>
        </w:rPr>
        <w:t>Alternative1</w:t>
      </w:r>
    </w:p>
    <w:p w14:paraId="2C6CEA83" w14:textId="77777777" w:rsidR="009D1145" w:rsidRPr="00FE29E5" w:rsidRDefault="009D1145" w:rsidP="009D1145">
      <w:pPr>
        <w:pStyle w:val="B1"/>
        <w:rPr>
          <w:rFonts w:eastAsia="Yu Mincho"/>
          <w:b/>
          <w:bCs/>
        </w:rPr>
      </w:pPr>
      <w:r w:rsidRPr="00FE29E5">
        <w:rPr>
          <w:rFonts w:eastAsia="Yu Mincho"/>
          <w:b/>
          <w:bCs/>
        </w:rPr>
        <w:t xml:space="preserve">NG RAN: </w:t>
      </w:r>
    </w:p>
    <w:p w14:paraId="696D7D34" w14:textId="77777777" w:rsidR="009D1145" w:rsidRPr="00D955FB" w:rsidRDefault="009D1145" w:rsidP="009D1145">
      <w:pPr>
        <w:pStyle w:val="B2"/>
        <w:rPr>
          <w:rFonts w:eastAsia="Yu Mincho"/>
        </w:rPr>
      </w:pPr>
      <w:r w:rsidRPr="00D955FB">
        <w:rPr>
          <w:rFonts w:eastAsia="Yu Mincho"/>
        </w:rPr>
        <w:t>-</w:t>
      </w:r>
      <w:r w:rsidRPr="00D955FB">
        <w:rPr>
          <w:rFonts w:eastAsia="Yu Mincho"/>
        </w:rPr>
        <w:tab/>
        <w:t xml:space="preserve">When the NG RAN knows the UL </w:t>
      </w:r>
      <w:proofErr w:type="spellStart"/>
      <w:r w:rsidRPr="00D955FB">
        <w:rPr>
          <w:rFonts w:eastAsia="Yu Mincho"/>
        </w:rPr>
        <w:t>PDU</w:t>
      </w:r>
      <w:proofErr w:type="spellEnd"/>
      <w:r w:rsidRPr="00D955FB">
        <w:rPr>
          <w:rFonts w:eastAsia="Yu Mincho"/>
        </w:rPr>
        <w:t xml:space="preserve"> Set handling is possible for a QoS flow, the NG RAN notifies UL </w:t>
      </w:r>
      <w:proofErr w:type="spellStart"/>
      <w:r w:rsidRPr="00D955FB">
        <w:rPr>
          <w:rFonts w:eastAsia="Yu Mincho"/>
        </w:rPr>
        <w:t>PDU</w:t>
      </w:r>
      <w:proofErr w:type="spellEnd"/>
      <w:r w:rsidRPr="00D955FB">
        <w:rPr>
          <w:rFonts w:eastAsia="Yu Mincho"/>
        </w:rPr>
        <w:t xml:space="preserve"> Set handling is possible for a QoS flow to the </w:t>
      </w:r>
      <w:proofErr w:type="spellStart"/>
      <w:r w:rsidRPr="00D955FB">
        <w:rPr>
          <w:rFonts w:eastAsia="Yu Mincho"/>
        </w:rPr>
        <w:t>SMF</w:t>
      </w:r>
      <w:proofErr w:type="spellEnd"/>
      <w:r w:rsidRPr="00D955FB">
        <w:rPr>
          <w:rFonts w:eastAsia="Yu Mincho"/>
        </w:rPr>
        <w:t>.</w:t>
      </w:r>
    </w:p>
    <w:p w14:paraId="28691706" w14:textId="77777777" w:rsidR="009D1145" w:rsidRPr="00FE29E5" w:rsidRDefault="009D1145" w:rsidP="009D1145">
      <w:pPr>
        <w:pStyle w:val="B1"/>
        <w:rPr>
          <w:rFonts w:eastAsia="Yu Mincho"/>
          <w:b/>
          <w:bCs/>
        </w:rPr>
      </w:pPr>
      <w:proofErr w:type="spellStart"/>
      <w:r w:rsidRPr="00FE29E5">
        <w:rPr>
          <w:rFonts w:eastAsia="Yu Mincho"/>
          <w:b/>
          <w:bCs/>
        </w:rPr>
        <w:t>SMF</w:t>
      </w:r>
      <w:proofErr w:type="spellEnd"/>
      <w:r w:rsidRPr="00FE29E5">
        <w:rPr>
          <w:rFonts w:eastAsia="Yu Mincho"/>
          <w:b/>
          <w:bCs/>
        </w:rPr>
        <w:t>:</w:t>
      </w:r>
    </w:p>
    <w:p w14:paraId="62A50091" w14:textId="77777777" w:rsidR="009D1145" w:rsidRPr="00D955FB" w:rsidRDefault="009D1145" w:rsidP="009D1145">
      <w:pPr>
        <w:pStyle w:val="B2"/>
        <w:rPr>
          <w:rFonts w:eastAsia="Yu Mincho"/>
        </w:rPr>
      </w:pPr>
      <w:r w:rsidRPr="00D955FB">
        <w:rPr>
          <w:rFonts w:eastAsia="Yu Mincho"/>
        </w:rPr>
        <w:t>-</w:t>
      </w:r>
      <w:r w:rsidRPr="00D955FB">
        <w:rPr>
          <w:rFonts w:eastAsia="Yu Mincho"/>
        </w:rPr>
        <w:tab/>
        <w:t xml:space="preserve">Upon knowing the </w:t>
      </w:r>
      <w:proofErr w:type="spellStart"/>
      <w:r w:rsidRPr="00D955FB">
        <w:rPr>
          <w:rFonts w:eastAsia="Yu Mincho"/>
        </w:rPr>
        <w:t>PDU</w:t>
      </w:r>
      <w:proofErr w:type="spellEnd"/>
      <w:r w:rsidRPr="00D955FB">
        <w:rPr>
          <w:rFonts w:eastAsia="Yu Mincho"/>
        </w:rPr>
        <w:t xml:space="preserve"> Set identification is possible for a QoS flow, provide UL </w:t>
      </w:r>
      <w:proofErr w:type="spellStart"/>
      <w:r w:rsidRPr="00D955FB">
        <w:rPr>
          <w:rFonts w:eastAsia="Yu Mincho"/>
        </w:rPr>
        <w:t>PDU</w:t>
      </w:r>
      <w:proofErr w:type="spellEnd"/>
      <w:r w:rsidRPr="00D955FB">
        <w:rPr>
          <w:rFonts w:eastAsia="Yu Mincho"/>
        </w:rPr>
        <w:t xml:space="preserve"> Set QoS to the NG RAN.</w:t>
      </w:r>
    </w:p>
    <w:p w14:paraId="6F13AE23" w14:textId="77777777" w:rsidR="009D1145" w:rsidRPr="00D955FB" w:rsidRDefault="009D1145" w:rsidP="009D1145">
      <w:pPr>
        <w:pStyle w:val="NO"/>
        <w:rPr>
          <w:rFonts w:eastAsia="Yu Mincho"/>
        </w:rPr>
      </w:pPr>
      <w:r w:rsidRPr="00D955FB">
        <w:rPr>
          <w:rFonts w:eastAsia="Yu Mincho"/>
        </w:rPr>
        <w:t xml:space="preserve">NOTE:   Before knowing that UL </w:t>
      </w:r>
      <w:proofErr w:type="spellStart"/>
      <w:r w:rsidRPr="00D955FB">
        <w:rPr>
          <w:rFonts w:eastAsia="Yu Mincho"/>
        </w:rPr>
        <w:t>PDU</w:t>
      </w:r>
      <w:proofErr w:type="spellEnd"/>
      <w:r w:rsidRPr="00D955FB">
        <w:rPr>
          <w:rFonts w:eastAsia="Yu Mincho"/>
        </w:rPr>
        <w:t xml:space="preserve"> Set handling is possible for a QoS flow, the </w:t>
      </w:r>
      <w:proofErr w:type="spellStart"/>
      <w:r w:rsidRPr="00D955FB">
        <w:rPr>
          <w:rFonts w:eastAsia="Yu Mincho"/>
        </w:rPr>
        <w:t>SMF</w:t>
      </w:r>
      <w:proofErr w:type="spellEnd"/>
      <w:r w:rsidRPr="00D955FB">
        <w:rPr>
          <w:rFonts w:eastAsia="Yu Mincho"/>
        </w:rPr>
        <w:t xml:space="preserve"> doesn’t need to send the UL </w:t>
      </w:r>
      <w:proofErr w:type="spellStart"/>
      <w:r w:rsidRPr="00D955FB">
        <w:rPr>
          <w:rFonts w:eastAsia="Yu Mincho"/>
        </w:rPr>
        <w:t>PDU</w:t>
      </w:r>
      <w:proofErr w:type="spellEnd"/>
      <w:r w:rsidRPr="00D955FB">
        <w:rPr>
          <w:rFonts w:eastAsia="Yu Mincho"/>
        </w:rPr>
        <w:t xml:space="preserve"> Set QoS parameter to the NG RAN in this alternative.</w:t>
      </w:r>
    </w:p>
    <w:p w14:paraId="610C7165" w14:textId="77777777" w:rsidR="009D1145" w:rsidRDefault="009D1145" w:rsidP="009D1145">
      <w:pPr>
        <w:pStyle w:val="NO"/>
        <w:rPr>
          <w:rFonts w:eastAsia="Yu Mincho"/>
          <w:b/>
          <w:bCs/>
        </w:rPr>
      </w:pPr>
      <w:r w:rsidRPr="00FE29E5">
        <w:rPr>
          <w:rFonts w:eastAsia="Yu Mincho"/>
          <w:b/>
          <w:bCs/>
        </w:rPr>
        <w:t>UE</w:t>
      </w:r>
      <w:r>
        <w:rPr>
          <w:rFonts w:eastAsia="Yu Mincho"/>
          <w:b/>
          <w:bCs/>
        </w:rPr>
        <w:t>:</w:t>
      </w:r>
    </w:p>
    <w:p w14:paraId="3567131F" w14:textId="77777777" w:rsidR="009D1145" w:rsidRPr="00D955FB" w:rsidRDefault="009D1145" w:rsidP="009D1145">
      <w:pPr>
        <w:pStyle w:val="B2"/>
        <w:rPr>
          <w:rFonts w:eastAsia="Yu Mincho"/>
        </w:rPr>
      </w:pPr>
      <w:r>
        <w:rPr>
          <w:rFonts w:eastAsia="Yu Mincho"/>
        </w:rPr>
        <w:t>-</w:t>
      </w:r>
      <w:r>
        <w:rPr>
          <w:rFonts w:eastAsia="Yu Mincho"/>
        </w:rPr>
        <w:tab/>
        <w:t>No</w:t>
      </w:r>
      <w:r w:rsidRPr="00D955FB">
        <w:rPr>
          <w:rFonts w:eastAsia="Yu Mincho"/>
        </w:rPr>
        <w:t xml:space="preserve"> impacts.</w:t>
      </w:r>
    </w:p>
    <w:p w14:paraId="4E556786" w14:textId="77777777" w:rsidR="009D1145" w:rsidRPr="00D955FB" w:rsidRDefault="009D1145" w:rsidP="009D1145">
      <w:pPr>
        <w:rPr>
          <w:rFonts w:eastAsia="Yu Mincho"/>
        </w:rPr>
      </w:pPr>
      <w:r w:rsidRPr="00D955FB">
        <w:rPr>
          <w:rFonts w:eastAsia="Yu Mincho"/>
        </w:rPr>
        <w:t>Alternative2</w:t>
      </w:r>
    </w:p>
    <w:p w14:paraId="3D7162A9" w14:textId="77777777" w:rsidR="009D1145" w:rsidRPr="00FE29E5" w:rsidRDefault="009D1145" w:rsidP="009D1145">
      <w:pPr>
        <w:pStyle w:val="B1"/>
        <w:rPr>
          <w:rFonts w:eastAsia="Yu Mincho"/>
          <w:b/>
          <w:bCs/>
        </w:rPr>
      </w:pPr>
      <w:r w:rsidRPr="00FE29E5">
        <w:rPr>
          <w:rFonts w:eastAsia="Yu Mincho"/>
          <w:b/>
          <w:bCs/>
        </w:rPr>
        <w:t>NG RAN</w:t>
      </w:r>
      <w:r>
        <w:rPr>
          <w:rFonts w:eastAsia="Yu Mincho"/>
          <w:b/>
          <w:bCs/>
        </w:rPr>
        <w:t>:</w:t>
      </w:r>
      <w:r w:rsidRPr="00FE29E5">
        <w:rPr>
          <w:rFonts w:eastAsia="Yu Mincho"/>
          <w:b/>
          <w:bCs/>
        </w:rPr>
        <w:t xml:space="preserve"> </w:t>
      </w:r>
    </w:p>
    <w:p w14:paraId="57B6A78F" w14:textId="77777777" w:rsidR="00EC2F03" w:rsidRDefault="009D1145" w:rsidP="00EC2F03">
      <w:pPr>
        <w:pStyle w:val="B2"/>
        <w:rPr>
          <w:ins w:id="42" w:author="vivo" w:date="2024-05-17T23:31:00Z"/>
          <w:rFonts w:eastAsia="Yu Mincho"/>
        </w:rPr>
      </w:pPr>
      <w:r w:rsidRPr="00D955FB">
        <w:rPr>
          <w:rFonts w:eastAsia="Yu Mincho"/>
        </w:rPr>
        <w:t>-</w:t>
      </w:r>
      <w:r w:rsidRPr="00D955FB">
        <w:rPr>
          <w:rFonts w:eastAsia="Yu Mincho"/>
        </w:rPr>
        <w:tab/>
        <w:t xml:space="preserve">Upon reception of the UL </w:t>
      </w:r>
      <w:proofErr w:type="spellStart"/>
      <w:r w:rsidRPr="00D955FB">
        <w:rPr>
          <w:rFonts w:eastAsia="Yu Mincho"/>
        </w:rPr>
        <w:t>PDU</w:t>
      </w:r>
      <w:proofErr w:type="spellEnd"/>
      <w:r w:rsidRPr="00D955FB">
        <w:rPr>
          <w:rFonts w:eastAsia="Yu Mincho"/>
        </w:rPr>
        <w:t xml:space="preserve"> Set QoS, if the UL </w:t>
      </w:r>
      <w:proofErr w:type="spellStart"/>
      <w:r w:rsidRPr="00D955FB">
        <w:rPr>
          <w:rFonts w:eastAsia="Yu Mincho"/>
        </w:rPr>
        <w:t>PDU</w:t>
      </w:r>
      <w:proofErr w:type="spellEnd"/>
      <w:r w:rsidRPr="00D955FB">
        <w:rPr>
          <w:rFonts w:eastAsia="Yu Mincho"/>
        </w:rPr>
        <w:t xml:space="preserve"> Set handling is not possible for a QoS flow, the NG RAN notifies to the </w:t>
      </w:r>
      <w:proofErr w:type="spellStart"/>
      <w:r w:rsidRPr="00D955FB">
        <w:rPr>
          <w:rFonts w:eastAsia="Yu Mincho"/>
        </w:rPr>
        <w:t>SMF</w:t>
      </w:r>
      <w:proofErr w:type="spellEnd"/>
      <w:r w:rsidRPr="00D955FB">
        <w:rPr>
          <w:rFonts w:eastAsia="Yu Mincho"/>
        </w:rPr>
        <w:t xml:space="preserve"> the UL </w:t>
      </w:r>
      <w:proofErr w:type="spellStart"/>
      <w:r w:rsidRPr="00D955FB">
        <w:rPr>
          <w:rFonts w:eastAsia="Yu Mincho"/>
        </w:rPr>
        <w:t>PDU</w:t>
      </w:r>
      <w:proofErr w:type="spellEnd"/>
      <w:r w:rsidRPr="00D955FB">
        <w:rPr>
          <w:rFonts w:eastAsia="Yu Mincho"/>
        </w:rPr>
        <w:t xml:space="preserve"> Set is not fulfilled due to UL </w:t>
      </w:r>
      <w:proofErr w:type="spellStart"/>
      <w:r w:rsidRPr="00D955FB">
        <w:rPr>
          <w:rFonts w:eastAsia="Yu Mincho"/>
        </w:rPr>
        <w:t>PDU</w:t>
      </w:r>
      <w:proofErr w:type="spellEnd"/>
      <w:r w:rsidRPr="00D955FB">
        <w:rPr>
          <w:rFonts w:eastAsia="Yu Mincho"/>
        </w:rPr>
        <w:t xml:space="preserve"> Set handling is not possible for a QoS flow.</w:t>
      </w:r>
    </w:p>
    <w:p w14:paraId="1B290C9E" w14:textId="7218659E" w:rsidR="00EC2F03" w:rsidRDefault="00EC2F03" w:rsidP="00EC2F03">
      <w:pPr>
        <w:pStyle w:val="B2"/>
        <w:rPr>
          <w:ins w:id="43" w:author="vivo" w:date="2024-05-17T23:31:00Z"/>
          <w:rFonts w:eastAsia="Yu Mincho"/>
        </w:rPr>
      </w:pPr>
      <w:ins w:id="44" w:author="vivo" w:date="2024-05-17T23:30:00Z">
        <w:r>
          <w:rPr>
            <w:rFonts w:eastAsia="Yu Mincho"/>
          </w:rPr>
          <w:lastRenderedPageBreak/>
          <w:t xml:space="preserve">-  </w:t>
        </w:r>
        <w:r w:rsidRPr="00D955FB">
          <w:rPr>
            <w:rFonts w:eastAsia="Yu Mincho"/>
          </w:rPr>
          <w:t>Upon reception of the</w:t>
        </w:r>
        <w:r>
          <w:rPr>
            <w:rFonts w:eastAsia="Yu Mincho"/>
          </w:rPr>
          <w:t xml:space="preserve"> DL </w:t>
        </w:r>
        <w:proofErr w:type="spellStart"/>
        <w:r>
          <w:rPr>
            <w:rFonts w:eastAsia="Yu Mincho"/>
          </w:rPr>
          <w:t>PDU</w:t>
        </w:r>
        <w:proofErr w:type="spellEnd"/>
        <w:r>
          <w:rPr>
            <w:rFonts w:eastAsia="Yu Mincho"/>
          </w:rPr>
          <w:t xml:space="preserve"> Set </w:t>
        </w:r>
        <w:r w:rsidRPr="00D955FB">
          <w:rPr>
            <w:rFonts w:eastAsia="Yu Mincho"/>
          </w:rPr>
          <w:t>QoS</w:t>
        </w:r>
        <w:r>
          <w:rPr>
            <w:rFonts w:eastAsia="Yu Mincho"/>
          </w:rPr>
          <w:t xml:space="preserve"> param</w:t>
        </w:r>
      </w:ins>
      <w:ins w:id="45" w:author="vivo" w:date="2024-05-17T23:32:00Z">
        <w:r w:rsidR="00626BA9">
          <w:rPr>
            <w:rFonts w:eastAsia="Yu Mincho"/>
          </w:rPr>
          <w:t>e</w:t>
        </w:r>
      </w:ins>
      <w:ins w:id="46" w:author="vivo" w:date="2024-05-17T23:30:00Z">
        <w:r>
          <w:rPr>
            <w:rFonts w:eastAsia="Yu Mincho"/>
          </w:rPr>
          <w:t>ters</w:t>
        </w:r>
        <w:r w:rsidRPr="00D955FB">
          <w:rPr>
            <w:rFonts w:eastAsia="Yu Mincho"/>
          </w:rPr>
          <w:t xml:space="preserve">, </w:t>
        </w:r>
        <w:r>
          <w:rPr>
            <w:rFonts w:eastAsia="等线"/>
            <w:lang w:val="en-US" w:eastAsia="zh-CN"/>
          </w:rPr>
          <w:t>t</w:t>
        </w:r>
        <w:r w:rsidRPr="004D5BDC">
          <w:rPr>
            <w:rFonts w:eastAsia="等线"/>
            <w:lang w:val="en-US" w:eastAsia="zh-CN"/>
          </w:rPr>
          <w:t xml:space="preserve">he </w:t>
        </w:r>
        <w:r w:rsidRPr="004D5BDC">
          <w:rPr>
            <w:rFonts w:eastAsia="等线" w:hint="eastAsia"/>
            <w:lang w:val="en-US" w:eastAsia="zh-CN"/>
          </w:rPr>
          <w:t>NG</w:t>
        </w:r>
        <w:r w:rsidRPr="004D5BDC">
          <w:rPr>
            <w:rFonts w:eastAsia="等线"/>
            <w:lang w:val="en-US" w:eastAsia="zh-CN"/>
          </w:rPr>
          <w:t xml:space="preserve"> RAN indicates to 5GC the </w:t>
        </w:r>
        <w:proofErr w:type="spellStart"/>
        <w:r w:rsidRPr="004D5BDC">
          <w:rPr>
            <w:rFonts w:eastAsia="等线"/>
            <w:lang w:val="en-US" w:eastAsia="zh-CN"/>
          </w:rPr>
          <w:t>PDU</w:t>
        </w:r>
        <w:proofErr w:type="spellEnd"/>
        <w:r w:rsidRPr="004D5BDC">
          <w:rPr>
            <w:rFonts w:eastAsia="等线"/>
            <w:lang w:val="en-US" w:eastAsia="zh-CN"/>
          </w:rPr>
          <w:t xml:space="preserve"> Set handling supporting </w:t>
        </w:r>
        <w:r>
          <w:rPr>
            <w:rFonts w:eastAsia="等线"/>
            <w:lang w:val="en-US" w:eastAsia="zh-CN"/>
          </w:rPr>
          <w:t>indication in</w:t>
        </w:r>
        <w:r w:rsidRPr="004D5BDC">
          <w:rPr>
            <w:rFonts w:eastAsia="等线"/>
            <w:lang w:val="en-US" w:eastAsia="zh-CN"/>
          </w:rPr>
          <w:t xml:space="preserve"> DL</w:t>
        </w:r>
        <w:r w:rsidRPr="00D955FB">
          <w:rPr>
            <w:rFonts w:eastAsia="Yu Mincho"/>
          </w:rPr>
          <w:t>.</w:t>
        </w:r>
      </w:ins>
    </w:p>
    <w:p w14:paraId="41E2C536" w14:textId="19678DD2" w:rsidR="009D1145" w:rsidRPr="00D955FB" w:rsidDel="009D1145" w:rsidRDefault="00EC2F03" w:rsidP="009D1145">
      <w:pPr>
        <w:pStyle w:val="B2"/>
        <w:rPr>
          <w:del w:id="47" w:author="vivo" w:date="2024-05-17T23:21:00Z"/>
          <w:rFonts w:eastAsia="Yu Mincho"/>
        </w:rPr>
      </w:pPr>
      <w:ins w:id="48" w:author="vivo" w:date="2024-05-17T23:31:00Z">
        <w:r>
          <w:rPr>
            <w:rFonts w:eastAsiaTheme="minorEastAsia" w:hint="eastAsia"/>
            <w:lang w:eastAsia="zh-CN"/>
          </w:rPr>
          <w:t>-</w:t>
        </w:r>
        <w:r>
          <w:rPr>
            <w:rFonts w:eastAsiaTheme="minorEastAsia"/>
            <w:lang w:eastAsia="zh-CN"/>
          </w:rPr>
          <w:t xml:space="preserve">  </w:t>
        </w:r>
      </w:ins>
      <w:ins w:id="49" w:author="vivo" w:date="2024-05-17T23:32:00Z">
        <w:r w:rsidR="00626BA9">
          <w:rPr>
            <w:rFonts w:eastAsiaTheme="minorEastAsia"/>
            <w:lang w:eastAsia="zh-CN"/>
          </w:rPr>
          <w:t>D</w:t>
        </w:r>
      </w:ins>
      <w:ins w:id="50" w:author="vivo" w:date="2024-05-17T23:31:00Z">
        <w:r>
          <w:rPr>
            <w:rFonts w:eastAsiaTheme="minorEastAsia"/>
            <w:lang w:eastAsia="zh-CN"/>
          </w:rPr>
          <w:t xml:space="preserve">etermine QoS notification based on the </w:t>
        </w:r>
        <w:proofErr w:type="spellStart"/>
        <w:r>
          <w:rPr>
            <w:rFonts w:eastAsiaTheme="minorEastAsia"/>
            <w:lang w:eastAsia="zh-CN"/>
          </w:rPr>
          <w:t>PDU</w:t>
        </w:r>
        <w:proofErr w:type="spellEnd"/>
        <w:r>
          <w:rPr>
            <w:rFonts w:eastAsiaTheme="minorEastAsia"/>
            <w:lang w:eastAsia="zh-CN"/>
          </w:rPr>
          <w:t xml:space="preserve"> </w:t>
        </w:r>
        <w:r>
          <w:rPr>
            <w:rFonts w:eastAsiaTheme="minorEastAsia" w:hint="eastAsia"/>
            <w:lang w:eastAsia="zh-CN"/>
          </w:rPr>
          <w:t>Set</w:t>
        </w:r>
        <w:r>
          <w:rPr>
            <w:rFonts w:eastAsiaTheme="minorEastAsia"/>
            <w:lang w:eastAsia="zh-CN"/>
          </w:rPr>
          <w:t xml:space="preserve"> handling support or not in UL</w:t>
        </w:r>
      </w:ins>
      <w:ins w:id="51" w:author="vivo" w:date="2024-05-17T23:32:00Z">
        <w:r>
          <w:rPr>
            <w:rFonts w:eastAsiaTheme="minorEastAsia"/>
            <w:lang w:eastAsia="zh-CN"/>
          </w:rPr>
          <w:t xml:space="preserve"> and/or DL</w:t>
        </w:r>
        <w:r w:rsidR="00626BA9">
          <w:rPr>
            <w:rFonts w:eastAsiaTheme="minorEastAsia"/>
            <w:lang w:eastAsia="zh-CN"/>
          </w:rPr>
          <w:t xml:space="preserve"> if the QoS profile include the</w:t>
        </w:r>
      </w:ins>
      <w:ins w:id="52" w:author="vivo" w:date="2024-05-17T23:33:00Z">
        <w:r w:rsidR="00626BA9">
          <w:rPr>
            <w:rFonts w:eastAsiaTheme="minorEastAsia"/>
            <w:lang w:eastAsia="zh-CN"/>
          </w:rPr>
          <w:t xml:space="preserve"> UL and/or DL </w:t>
        </w:r>
        <w:proofErr w:type="spellStart"/>
        <w:r w:rsidR="00626BA9">
          <w:rPr>
            <w:rFonts w:eastAsiaTheme="minorEastAsia"/>
            <w:lang w:eastAsia="zh-CN"/>
          </w:rPr>
          <w:t>PDU</w:t>
        </w:r>
        <w:proofErr w:type="spellEnd"/>
        <w:r w:rsidR="00626BA9">
          <w:rPr>
            <w:rFonts w:eastAsiaTheme="minorEastAsia"/>
            <w:lang w:eastAsia="zh-CN"/>
          </w:rPr>
          <w:t xml:space="preserve"> Set QoS.</w:t>
        </w:r>
      </w:ins>
    </w:p>
    <w:p w14:paraId="33B47DF6" w14:textId="34364EBB" w:rsidR="009D1145" w:rsidRPr="00FE29E5" w:rsidRDefault="009D1145" w:rsidP="009D1145">
      <w:pPr>
        <w:pStyle w:val="B1"/>
        <w:rPr>
          <w:rFonts w:eastAsia="Yu Mincho"/>
          <w:b/>
          <w:bCs/>
        </w:rPr>
      </w:pPr>
      <w:r w:rsidRPr="00FE29E5">
        <w:rPr>
          <w:rFonts w:eastAsia="Yu Mincho"/>
          <w:b/>
          <w:bCs/>
        </w:rPr>
        <w:t>CN</w:t>
      </w:r>
      <w:bookmarkStart w:id="53" w:name="_GoBack"/>
      <w:bookmarkEnd w:id="53"/>
      <w:r w:rsidRPr="00FE29E5">
        <w:rPr>
          <w:rFonts w:eastAsia="Yu Mincho"/>
          <w:b/>
          <w:bCs/>
        </w:rPr>
        <w:t>:</w:t>
      </w:r>
    </w:p>
    <w:p w14:paraId="2E511BF0" w14:textId="6EFBE578" w:rsidR="009D1145" w:rsidRDefault="009D1145" w:rsidP="009D1145">
      <w:pPr>
        <w:pStyle w:val="B2"/>
        <w:rPr>
          <w:ins w:id="54" w:author="vivo" w:date="2024-05-17T23:23:00Z"/>
          <w:rFonts w:eastAsia="Yu Mincho"/>
        </w:rPr>
      </w:pPr>
      <w:r w:rsidRPr="00D955FB">
        <w:rPr>
          <w:rFonts w:eastAsia="Yu Mincho"/>
        </w:rPr>
        <w:t>-</w:t>
      </w:r>
      <w:r w:rsidRPr="00D955FB">
        <w:rPr>
          <w:rFonts w:eastAsia="Yu Mincho"/>
        </w:rPr>
        <w:tab/>
        <w:t>Notifies to the above</w:t>
      </w:r>
      <w:ins w:id="55" w:author="vivo" w:date="2024-05-17T23:33:00Z">
        <w:r w:rsidR="00626BA9">
          <w:rPr>
            <w:rFonts w:eastAsia="Yu Mincho"/>
          </w:rPr>
          <w:t xml:space="preserve"> QoS notification and </w:t>
        </w:r>
        <w:proofErr w:type="spellStart"/>
        <w:r w:rsidR="00626BA9" w:rsidRPr="00EC2F03">
          <w:rPr>
            <w:rFonts w:eastAsia="Yu Mincho"/>
          </w:rPr>
          <w:t>PDU</w:t>
        </w:r>
        <w:proofErr w:type="spellEnd"/>
        <w:r w:rsidR="00626BA9" w:rsidRPr="00EC2F03">
          <w:rPr>
            <w:rFonts w:eastAsia="Yu Mincho"/>
          </w:rPr>
          <w:t xml:space="preserve"> Set handling support or not indications in UL and DL</w:t>
        </w:r>
      </w:ins>
      <w:del w:id="56" w:author="vivo" w:date="2024-05-17T23:34:00Z">
        <w:r w:rsidRPr="00D955FB" w:rsidDel="00626BA9">
          <w:rPr>
            <w:rFonts w:eastAsia="Yu Mincho"/>
          </w:rPr>
          <w:delText xml:space="preserve"> event</w:delText>
        </w:r>
      </w:del>
      <w:r w:rsidRPr="00D955FB">
        <w:rPr>
          <w:rFonts w:eastAsia="Yu Mincho"/>
        </w:rPr>
        <w:t xml:space="preserve"> to AF if the has subscribed the notification.</w:t>
      </w:r>
    </w:p>
    <w:p w14:paraId="3D60496E" w14:textId="6CE25B4E" w:rsidR="00EC2F03" w:rsidRPr="00EC2F03" w:rsidRDefault="00EC2F03" w:rsidP="00EC2F03">
      <w:pPr>
        <w:pStyle w:val="B2"/>
        <w:rPr>
          <w:ins w:id="57" w:author="vivo" w:date="2024-05-17T23:23:00Z"/>
          <w:rFonts w:eastAsia="Yu Mincho"/>
        </w:rPr>
      </w:pPr>
      <w:ins w:id="58" w:author="vivo" w:date="2024-05-17T23:23:00Z">
        <w:r w:rsidRPr="00D955FB">
          <w:rPr>
            <w:rFonts w:eastAsia="Yu Mincho"/>
          </w:rPr>
          <w:t>-</w:t>
        </w:r>
        <w:r w:rsidRPr="00D955FB">
          <w:rPr>
            <w:rFonts w:eastAsia="Yu Mincho"/>
          </w:rPr>
          <w:tab/>
        </w:r>
        <w:r w:rsidRPr="00EC2F03">
          <w:rPr>
            <w:rFonts w:eastAsia="Yu Mincho"/>
          </w:rPr>
          <w:t xml:space="preserve">Based on the received the QoS notification and </w:t>
        </w:r>
        <w:proofErr w:type="spellStart"/>
        <w:r w:rsidRPr="00EC2F03">
          <w:rPr>
            <w:rFonts w:eastAsia="Yu Mincho"/>
          </w:rPr>
          <w:t>PDU</w:t>
        </w:r>
        <w:proofErr w:type="spellEnd"/>
        <w:r w:rsidRPr="00EC2F03">
          <w:rPr>
            <w:rFonts w:eastAsia="Yu Mincho"/>
          </w:rPr>
          <w:t xml:space="preserve"> Set handling support or not indications in UL and DL, the 5GC</w:t>
        </w:r>
        <w:r>
          <w:rPr>
            <w:rFonts w:eastAsia="Yu Mincho"/>
          </w:rPr>
          <w:t xml:space="preserve"> </w:t>
        </w:r>
        <w:r w:rsidRPr="00EC2F03">
          <w:rPr>
            <w:rFonts w:eastAsia="Yu Mincho"/>
          </w:rPr>
          <w:t>understands a set of QoS parameters of the QoS profile is fulfilled or not.</w:t>
        </w:r>
      </w:ins>
    </w:p>
    <w:p w14:paraId="31EDE870" w14:textId="77777777" w:rsidR="00EC2F03" w:rsidRPr="00EC2F03" w:rsidRDefault="00EC2F03" w:rsidP="00626BA9">
      <w:pPr>
        <w:pStyle w:val="B2"/>
        <w:ind w:firstLine="0"/>
        <w:rPr>
          <w:ins w:id="59" w:author="vivo" w:date="2024-05-17T23:23:00Z"/>
          <w:rFonts w:eastAsia="Yu Mincho"/>
        </w:rPr>
      </w:pPr>
      <w:ins w:id="60" w:author="vivo" w:date="2024-05-17T23:23:00Z">
        <w:r w:rsidRPr="00EC2F03">
          <w:rPr>
            <w:rFonts w:eastAsia="Yu Mincho"/>
          </w:rPr>
          <w:t>a)</w:t>
        </w:r>
        <w:r w:rsidRPr="00EC2F03">
          <w:rPr>
            <w:rFonts w:eastAsia="Yu Mincho"/>
          </w:rPr>
          <w:tab/>
          <w:t xml:space="preserve">If the </w:t>
        </w:r>
        <w:proofErr w:type="spellStart"/>
        <w:r w:rsidRPr="00EC2F03">
          <w:rPr>
            <w:rFonts w:eastAsia="Yu Mincho"/>
          </w:rPr>
          <w:t>PDU</w:t>
        </w:r>
        <w:proofErr w:type="spellEnd"/>
        <w:r w:rsidRPr="00EC2F03">
          <w:rPr>
            <w:rFonts w:eastAsia="Yu Mincho"/>
          </w:rPr>
          <w:t xml:space="preserve"> Set handling is supported in UL and/or DL, the </w:t>
        </w:r>
        <w:proofErr w:type="spellStart"/>
        <w:r w:rsidRPr="00EC2F03">
          <w:rPr>
            <w:rFonts w:eastAsia="Yu Mincho"/>
          </w:rPr>
          <w:t>PDB</w:t>
        </w:r>
        <w:proofErr w:type="spellEnd"/>
        <w:r w:rsidRPr="00EC2F03">
          <w:rPr>
            <w:rFonts w:eastAsia="Yu Mincho"/>
          </w:rPr>
          <w:t xml:space="preserve"> and PER in the corresponding direction are not considered in the QoS parameter set.</w:t>
        </w:r>
      </w:ins>
    </w:p>
    <w:p w14:paraId="310F8E74" w14:textId="0EFAE49C" w:rsidR="00EC2F03" w:rsidRPr="00D955FB" w:rsidRDefault="00EC2F03" w:rsidP="00626BA9">
      <w:pPr>
        <w:pStyle w:val="B2"/>
        <w:ind w:firstLine="0"/>
        <w:rPr>
          <w:rFonts w:eastAsia="Yu Mincho"/>
        </w:rPr>
      </w:pPr>
      <w:ins w:id="61" w:author="vivo" w:date="2024-05-17T23:23:00Z">
        <w:r w:rsidRPr="00EC2F03">
          <w:rPr>
            <w:rFonts w:eastAsia="Yu Mincho"/>
          </w:rPr>
          <w:t>b)</w:t>
        </w:r>
        <w:r w:rsidRPr="00EC2F03">
          <w:rPr>
            <w:rFonts w:eastAsia="Yu Mincho"/>
          </w:rPr>
          <w:tab/>
          <w:t xml:space="preserve">If the </w:t>
        </w:r>
        <w:proofErr w:type="spellStart"/>
        <w:r w:rsidRPr="00EC2F03">
          <w:rPr>
            <w:rFonts w:eastAsia="Yu Mincho"/>
          </w:rPr>
          <w:t>PDU</w:t>
        </w:r>
        <w:proofErr w:type="spellEnd"/>
        <w:r w:rsidRPr="00EC2F03">
          <w:rPr>
            <w:rFonts w:eastAsia="Yu Mincho"/>
          </w:rPr>
          <w:t xml:space="preserve"> Set handling is not supported in UL and/or DL, the PSDB and </w:t>
        </w:r>
        <w:proofErr w:type="spellStart"/>
        <w:r w:rsidRPr="00EC2F03">
          <w:rPr>
            <w:rFonts w:eastAsia="Yu Mincho"/>
          </w:rPr>
          <w:t>PSER</w:t>
        </w:r>
        <w:proofErr w:type="spellEnd"/>
        <w:r w:rsidRPr="00EC2F03">
          <w:rPr>
            <w:rFonts w:eastAsia="Yu Mincho"/>
          </w:rPr>
          <w:t xml:space="preserve"> in the corresponding direction are not considered in the QoS parameter set.</w:t>
        </w:r>
      </w:ins>
    </w:p>
    <w:bookmarkEnd w:id="41"/>
    <w:p w14:paraId="78A98A4B" w14:textId="77777777" w:rsidR="009D1145" w:rsidRDefault="009D1145" w:rsidP="009D1145">
      <w:pPr>
        <w:pStyle w:val="NO"/>
        <w:rPr>
          <w:rFonts w:eastAsia="Yu Mincho"/>
          <w:b/>
          <w:bCs/>
        </w:rPr>
      </w:pPr>
      <w:r w:rsidRPr="00034B6B">
        <w:rPr>
          <w:rFonts w:eastAsia="Yu Mincho"/>
          <w:b/>
          <w:bCs/>
        </w:rPr>
        <w:t>UE</w:t>
      </w:r>
      <w:r>
        <w:rPr>
          <w:rFonts w:eastAsia="Yu Mincho"/>
          <w:b/>
          <w:bCs/>
        </w:rPr>
        <w:t>:</w:t>
      </w:r>
    </w:p>
    <w:p w14:paraId="1B2B63B9" w14:textId="7FAAF980" w:rsidR="009D1145" w:rsidRDefault="009D1145" w:rsidP="009D1145">
      <w:pPr>
        <w:pStyle w:val="B2"/>
        <w:rPr>
          <w:rFonts w:eastAsia="Yu Mincho"/>
        </w:rPr>
      </w:pPr>
      <w:r>
        <w:rPr>
          <w:rFonts w:eastAsia="Yu Mincho"/>
        </w:rPr>
        <w:t>-</w:t>
      </w:r>
      <w:r>
        <w:rPr>
          <w:rFonts w:eastAsia="Yu Mincho"/>
        </w:rPr>
        <w:tab/>
        <w:t>No</w:t>
      </w:r>
      <w:r w:rsidRPr="00D955FB">
        <w:rPr>
          <w:rFonts w:eastAsia="Yu Mincho"/>
        </w:rPr>
        <w:t xml:space="preserve"> impacts.</w:t>
      </w:r>
    </w:p>
    <w:p w14:paraId="7A2F489A" w14:textId="77777777" w:rsidR="00626BA9" w:rsidRPr="0079792C" w:rsidRDefault="00626BA9" w:rsidP="00626B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9792C">
        <w:rPr>
          <w:rFonts w:ascii="Arial" w:hAnsi="Arial"/>
          <w:i/>
          <w:color w:val="FF0000"/>
          <w:sz w:val="24"/>
          <w:lang w:val="en-US"/>
        </w:rPr>
        <w:t>END OF CHANGES</w:t>
      </w:r>
    </w:p>
    <w:p w14:paraId="5D329FF4" w14:textId="77777777" w:rsidR="00626BA9" w:rsidRPr="00D955FB" w:rsidRDefault="00626BA9" w:rsidP="009D1145">
      <w:pPr>
        <w:pStyle w:val="B2"/>
        <w:rPr>
          <w:rFonts w:eastAsia="Yu Mincho"/>
        </w:rPr>
      </w:pPr>
    </w:p>
    <w:sectPr w:rsidR="00626BA9" w:rsidRPr="00D955FB" w:rsidSect="00782C28">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9DCE0" w14:textId="77777777" w:rsidR="00193779" w:rsidRDefault="00193779">
      <w:pPr>
        <w:spacing w:after="0"/>
      </w:pPr>
      <w:r>
        <w:separator/>
      </w:r>
    </w:p>
  </w:endnote>
  <w:endnote w:type="continuationSeparator" w:id="0">
    <w:p w14:paraId="10B0BC30" w14:textId="77777777" w:rsidR="00193779" w:rsidRDefault="00193779">
      <w:pPr>
        <w:spacing w:after="0"/>
      </w:pPr>
      <w:r>
        <w:continuationSeparator/>
      </w:r>
    </w:p>
  </w:endnote>
  <w:endnote w:type="continuationNotice" w:id="1">
    <w:p w14:paraId="3F91EA04" w14:textId="77777777" w:rsidR="00193779" w:rsidRDefault="00193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2D460" w14:textId="77777777" w:rsidR="00193779" w:rsidRDefault="00193779">
      <w:pPr>
        <w:spacing w:after="0"/>
      </w:pPr>
      <w:r>
        <w:separator/>
      </w:r>
    </w:p>
  </w:footnote>
  <w:footnote w:type="continuationSeparator" w:id="0">
    <w:p w14:paraId="6ADF2B36" w14:textId="77777777" w:rsidR="00193779" w:rsidRDefault="00193779">
      <w:pPr>
        <w:spacing w:after="0"/>
      </w:pPr>
      <w:r>
        <w:continuationSeparator/>
      </w:r>
    </w:p>
  </w:footnote>
  <w:footnote w:type="continuationNotice" w:id="1">
    <w:p w14:paraId="5348D2B2" w14:textId="77777777" w:rsidR="00193779" w:rsidRDefault="00193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311E"/>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D0A46"/>
    <w:multiLevelType w:val="hybridMultilevel"/>
    <w:tmpl w:val="B182479E"/>
    <w:lvl w:ilvl="0" w:tplc="2A24F604">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62184"/>
    <w:multiLevelType w:val="hybridMultilevel"/>
    <w:tmpl w:val="D1BA6A6E"/>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72830"/>
    <w:multiLevelType w:val="hybridMultilevel"/>
    <w:tmpl w:val="DA2A14C0"/>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48E12A96"/>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E60910"/>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9E103E8"/>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6"/>
  </w:num>
  <w:num w:numId="4">
    <w:abstractNumId w:val="7"/>
  </w:num>
  <w:num w:numId="5">
    <w:abstractNumId w:val="26"/>
  </w:num>
  <w:num w:numId="6">
    <w:abstractNumId w:val="15"/>
  </w:num>
  <w:num w:numId="7">
    <w:abstractNumId w:val="35"/>
  </w:num>
  <w:num w:numId="8">
    <w:abstractNumId w:val="8"/>
  </w:num>
  <w:num w:numId="9">
    <w:abstractNumId w:val="20"/>
  </w:num>
  <w:num w:numId="10">
    <w:abstractNumId w:val="24"/>
  </w:num>
  <w:num w:numId="11">
    <w:abstractNumId w:val="16"/>
  </w:num>
  <w:num w:numId="12">
    <w:abstractNumId w:val="27"/>
  </w:num>
  <w:num w:numId="13">
    <w:abstractNumId w:val="14"/>
  </w:num>
  <w:num w:numId="14">
    <w:abstractNumId w:val="13"/>
  </w:num>
  <w:num w:numId="15">
    <w:abstractNumId w:val="2"/>
  </w:num>
  <w:num w:numId="16">
    <w:abstractNumId w:val="17"/>
  </w:num>
  <w:num w:numId="17">
    <w:abstractNumId w:val="33"/>
  </w:num>
  <w:num w:numId="18">
    <w:abstractNumId w:val="39"/>
  </w:num>
  <w:num w:numId="19">
    <w:abstractNumId w:val="4"/>
  </w:num>
  <w:num w:numId="20">
    <w:abstractNumId w:val="6"/>
  </w:num>
  <w:num w:numId="21">
    <w:abstractNumId w:val="34"/>
  </w:num>
  <w:num w:numId="22">
    <w:abstractNumId w:val="1"/>
  </w:num>
  <w:num w:numId="23">
    <w:abstractNumId w:val="25"/>
  </w:num>
  <w:num w:numId="24">
    <w:abstractNumId w:val="5"/>
  </w:num>
  <w:num w:numId="25">
    <w:abstractNumId w:val="38"/>
  </w:num>
  <w:num w:numId="26">
    <w:abstractNumId w:val="3"/>
  </w:num>
  <w:num w:numId="27">
    <w:abstractNumId w:val="32"/>
  </w:num>
  <w:num w:numId="28">
    <w:abstractNumId w:val="10"/>
  </w:num>
  <w:num w:numId="29">
    <w:abstractNumId w:val="19"/>
  </w:num>
  <w:num w:numId="30">
    <w:abstractNumId w:val="30"/>
  </w:num>
  <w:num w:numId="31">
    <w:abstractNumId w:val="22"/>
  </w:num>
  <w:num w:numId="32">
    <w:abstractNumId w:val="28"/>
  </w:num>
  <w:num w:numId="33">
    <w:abstractNumId w:val="11"/>
  </w:num>
  <w:num w:numId="34">
    <w:abstractNumId w:val="9"/>
  </w:num>
  <w:num w:numId="35">
    <w:abstractNumId w:val="37"/>
  </w:num>
  <w:num w:numId="36">
    <w:abstractNumId w:val="31"/>
  </w:num>
  <w:num w:numId="37">
    <w:abstractNumId w:val="23"/>
  </w:num>
  <w:num w:numId="38">
    <w:abstractNumId w:val="18"/>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61"/>
    <w:rsid w:val="000073E2"/>
    <w:rsid w:val="000074B1"/>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B5"/>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779"/>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3D0"/>
    <w:rsid w:val="00206C27"/>
    <w:rsid w:val="0020754D"/>
    <w:rsid w:val="00207A80"/>
    <w:rsid w:val="00210227"/>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866"/>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148"/>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91C"/>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858"/>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C9D"/>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C9"/>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751"/>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960"/>
    <w:rsid w:val="00340A63"/>
    <w:rsid w:val="00340C4A"/>
    <w:rsid w:val="00340DC5"/>
    <w:rsid w:val="00341243"/>
    <w:rsid w:val="003412D7"/>
    <w:rsid w:val="00341396"/>
    <w:rsid w:val="00341507"/>
    <w:rsid w:val="00341528"/>
    <w:rsid w:val="00341569"/>
    <w:rsid w:val="0034191D"/>
    <w:rsid w:val="00341AE6"/>
    <w:rsid w:val="0034287F"/>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451"/>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8A"/>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6BA9"/>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37B"/>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0F57"/>
    <w:rsid w:val="00681000"/>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71D"/>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E89"/>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020"/>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4CB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F73"/>
    <w:rsid w:val="007E133F"/>
    <w:rsid w:val="007E1513"/>
    <w:rsid w:val="007E160C"/>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686"/>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4CD"/>
    <w:rsid w:val="008B5572"/>
    <w:rsid w:val="008B562D"/>
    <w:rsid w:val="008B57E2"/>
    <w:rsid w:val="008B5FF5"/>
    <w:rsid w:val="008B6021"/>
    <w:rsid w:val="008B646C"/>
    <w:rsid w:val="008B64A9"/>
    <w:rsid w:val="008B6829"/>
    <w:rsid w:val="008B7138"/>
    <w:rsid w:val="008B797E"/>
    <w:rsid w:val="008B7A6C"/>
    <w:rsid w:val="008B7C85"/>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18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66"/>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DB4"/>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9D"/>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A94"/>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145"/>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7A6"/>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27"/>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46"/>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48B"/>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1D80"/>
    <w:rsid w:val="00B62C84"/>
    <w:rsid w:val="00B6378D"/>
    <w:rsid w:val="00B6379F"/>
    <w:rsid w:val="00B64143"/>
    <w:rsid w:val="00B64591"/>
    <w:rsid w:val="00B646C2"/>
    <w:rsid w:val="00B64EB6"/>
    <w:rsid w:val="00B65158"/>
    <w:rsid w:val="00B65260"/>
    <w:rsid w:val="00B65328"/>
    <w:rsid w:val="00B6541B"/>
    <w:rsid w:val="00B65501"/>
    <w:rsid w:val="00B65AD8"/>
    <w:rsid w:val="00B65D7F"/>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D1"/>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782"/>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871"/>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12D"/>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36D"/>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05B"/>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3FC"/>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A8C"/>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B11"/>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3F4F"/>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CCC"/>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BD2"/>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C0"/>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F0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8D7"/>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0D4"/>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00B"/>
    <w:rsid w:val="00EF014E"/>
    <w:rsid w:val="00EF0502"/>
    <w:rsid w:val="00EF0728"/>
    <w:rsid w:val="00EF0986"/>
    <w:rsid w:val="00EF1832"/>
    <w:rsid w:val="00EF1E59"/>
    <w:rsid w:val="00EF219F"/>
    <w:rsid w:val="00EF21A8"/>
    <w:rsid w:val="00EF29C1"/>
    <w:rsid w:val="00EF29DA"/>
    <w:rsid w:val="00EF2E93"/>
    <w:rsid w:val="00EF2FB9"/>
    <w:rsid w:val="00EF3007"/>
    <w:rsid w:val="00EF34EE"/>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17D23"/>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57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39AA0D7-6265-4048-BD2D-B65B096C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870</Words>
  <Characters>4963</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5</cp:revision>
  <dcterms:created xsi:type="dcterms:W3CDTF">2024-05-17T15:10:00Z</dcterms:created>
  <dcterms:modified xsi:type="dcterms:W3CDTF">2024-05-17T23:30:00Z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